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70AE1" w:rsidRPr="00E70AE1" w:rsidTr="005E4BB2">
        <w:tc>
          <w:tcPr>
            <w:tcW w:w="10423" w:type="dxa"/>
            <w:gridSpan w:val="2"/>
            <w:shd w:val="clear" w:color="auto" w:fill="auto"/>
          </w:tcPr>
          <w:p w:rsidR="004F0988" w:rsidRPr="00E70AE1" w:rsidRDefault="004F0988" w:rsidP="00133525">
            <w:pPr>
              <w:pStyle w:val="ZA"/>
              <w:framePr w:w="0" w:hRule="auto" w:wrap="auto" w:vAnchor="margin" w:hAnchor="text" w:yAlign="inline"/>
            </w:pPr>
            <w:bookmarkStart w:id="0" w:name="page1"/>
            <w:r w:rsidRPr="00E70AE1">
              <w:rPr>
                <w:sz w:val="64"/>
              </w:rPr>
              <w:t xml:space="preserve">3GPP </w:t>
            </w:r>
            <w:bookmarkStart w:id="1" w:name="specType1"/>
            <w:r w:rsidR="0063543D" w:rsidRPr="00E70AE1">
              <w:rPr>
                <w:sz w:val="64"/>
              </w:rPr>
              <w:t>TR</w:t>
            </w:r>
            <w:bookmarkEnd w:id="1"/>
            <w:r w:rsidRPr="00E70AE1">
              <w:rPr>
                <w:sz w:val="64"/>
              </w:rPr>
              <w:t xml:space="preserve"> </w:t>
            </w:r>
            <w:bookmarkStart w:id="2" w:name="specNumber"/>
            <w:r w:rsidR="001B060E">
              <w:rPr>
                <w:sz w:val="64"/>
              </w:rPr>
              <w:t>26</w:t>
            </w:r>
            <w:r w:rsidRPr="00E70AE1">
              <w:rPr>
                <w:sz w:val="64"/>
              </w:rPr>
              <w:t>.</w:t>
            </w:r>
            <w:bookmarkEnd w:id="2"/>
            <w:r w:rsidR="001B060E">
              <w:rPr>
                <w:sz w:val="64"/>
              </w:rPr>
              <w:t>802</w:t>
            </w:r>
            <w:r w:rsidRPr="00E70AE1">
              <w:rPr>
                <w:sz w:val="64"/>
              </w:rPr>
              <w:t xml:space="preserve"> </w:t>
            </w:r>
            <w:r w:rsidRPr="00E70AE1">
              <w:t>V</w:t>
            </w:r>
            <w:bookmarkStart w:id="3" w:name="specVersion"/>
            <w:r w:rsidR="00E70AE1" w:rsidRPr="00E70AE1">
              <w:t>0</w:t>
            </w:r>
            <w:r w:rsidRPr="00E70AE1">
              <w:t>.</w:t>
            </w:r>
            <w:r w:rsidR="001B060E">
              <w:t>0</w:t>
            </w:r>
            <w:r w:rsidRPr="00E70AE1">
              <w:t>.</w:t>
            </w:r>
            <w:bookmarkEnd w:id="3"/>
            <w:r w:rsidR="001B060E">
              <w:t>1</w:t>
            </w:r>
            <w:r w:rsidRPr="00E70AE1">
              <w:t xml:space="preserve"> </w:t>
            </w:r>
            <w:r w:rsidRPr="00E70AE1">
              <w:rPr>
                <w:sz w:val="32"/>
              </w:rPr>
              <w:t>(</w:t>
            </w:r>
            <w:bookmarkStart w:id="4" w:name="issueDate"/>
            <w:r w:rsidR="001B060E">
              <w:rPr>
                <w:sz w:val="32"/>
              </w:rPr>
              <w:t>2020</w:t>
            </w:r>
            <w:r w:rsidRPr="00E70AE1">
              <w:rPr>
                <w:sz w:val="32"/>
              </w:rPr>
              <w:t>-</w:t>
            </w:r>
            <w:bookmarkEnd w:id="4"/>
            <w:r w:rsidR="001B060E">
              <w:rPr>
                <w:sz w:val="32"/>
              </w:rPr>
              <w:t>0</w:t>
            </w:r>
            <w:ins w:id="5" w:author="Peng Tan" w:date="2020-05-17T23:02:00Z">
              <w:r w:rsidR="00F45D62">
                <w:rPr>
                  <w:sz w:val="32"/>
                </w:rPr>
                <w:t>5</w:t>
              </w:r>
            </w:ins>
            <w:del w:id="6" w:author="Peng Tan" w:date="2020-05-17T23:02:00Z">
              <w:r w:rsidR="001B060E" w:rsidDel="00F45D62">
                <w:rPr>
                  <w:sz w:val="32"/>
                </w:rPr>
                <w:delText>8</w:delText>
              </w:r>
            </w:del>
            <w:r w:rsidRPr="00E70AE1">
              <w:rPr>
                <w:sz w:val="32"/>
              </w:rPr>
              <w:t>)</w:t>
            </w:r>
          </w:p>
        </w:tc>
      </w:tr>
      <w:tr w:rsidR="00E70AE1" w:rsidRPr="00E70AE1" w:rsidTr="005E4BB2">
        <w:trPr>
          <w:trHeight w:hRule="exact" w:val="1134"/>
        </w:trPr>
        <w:tc>
          <w:tcPr>
            <w:tcW w:w="10423" w:type="dxa"/>
            <w:gridSpan w:val="2"/>
            <w:shd w:val="clear" w:color="auto" w:fill="auto"/>
          </w:tcPr>
          <w:p w:rsidR="004F0988" w:rsidRPr="00E70AE1" w:rsidRDefault="004F0988" w:rsidP="00133525">
            <w:pPr>
              <w:pStyle w:val="ZB"/>
              <w:framePr w:w="0" w:hRule="auto" w:wrap="auto" w:vAnchor="margin" w:hAnchor="text" w:yAlign="inline"/>
            </w:pPr>
            <w:r w:rsidRPr="00E70AE1">
              <w:t xml:space="preserve">Technical </w:t>
            </w:r>
            <w:bookmarkStart w:id="7" w:name="spectype2"/>
            <w:r w:rsidR="00D57972" w:rsidRPr="00E70AE1">
              <w:t>Report</w:t>
            </w:r>
            <w:bookmarkEnd w:id="7"/>
          </w:p>
          <w:p w:rsidR="00BA4B8D" w:rsidRPr="00E70AE1" w:rsidRDefault="00BA4B8D" w:rsidP="00BA4B8D">
            <w:pPr>
              <w:pStyle w:val="Guidance"/>
              <w:rPr>
                <w:color w:val="auto"/>
              </w:rPr>
            </w:pPr>
          </w:p>
        </w:tc>
      </w:tr>
      <w:tr w:rsidR="00E70AE1" w:rsidRPr="00E70AE1" w:rsidTr="005E4BB2">
        <w:trPr>
          <w:trHeight w:hRule="exact" w:val="3686"/>
        </w:trPr>
        <w:tc>
          <w:tcPr>
            <w:tcW w:w="10423" w:type="dxa"/>
            <w:gridSpan w:val="2"/>
            <w:shd w:val="clear" w:color="auto" w:fill="auto"/>
          </w:tcPr>
          <w:p w:rsidR="004F0988" w:rsidRPr="00E70AE1" w:rsidRDefault="004F0988" w:rsidP="00133525">
            <w:pPr>
              <w:pStyle w:val="ZT"/>
              <w:framePr w:wrap="auto" w:hAnchor="text" w:yAlign="inline"/>
            </w:pPr>
            <w:r w:rsidRPr="00E70AE1">
              <w:t>3rd Generation Partnership Project;</w:t>
            </w:r>
          </w:p>
          <w:p w:rsidR="004F0988" w:rsidRPr="00E70AE1" w:rsidRDefault="00E70AE1" w:rsidP="00133525">
            <w:pPr>
              <w:pStyle w:val="ZT"/>
              <w:framePr w:wrap="auto" w:hAnchor="text" w:yAlign="inline"/>
            </w:pPr>
            <w:bookmarkStart w:id="8" w:name="specTitle"/>
            <w:r w:rsidRPr="00E70AE1">
              <w:t>Technical Specification Group Services and System Aspects</w:t>
            </w:r>
            <w:r w:rsidR="004F0988" w:rsidRPr="00E70AE1">
              <w:t>;</w:t>
            </w:r>
          </w:p>
          <w:bookmarkEnd w:id="8"/>
          <w:p w:rsidR="004F0988" w:rsidRPr="00E70AE1" w:rsidRDefault="001B060E" w:rsidP="001B060E">
            <w:pPr>
              <w:pStyle w:val="ZT"/>
              <w:framePr w:wrap="auto" w:hAnchor="text" w:yAlign="inline"/>
            </w:pPr>
            <w:r>
              <w:t>Multicast Architecture Enhancement for  5G Media Streaming</w:t>
            </w:r>
          </w:p>
          <w:p w:rsidR="004F0988" w:rsidRPr="00E70AE1" w:rsidRDefault="004F0988" w:rsidP="00133525">
            <w:pPr>
              <w:pStyle w:val="ZT"/>
              <w:framePr w:wrap="auto" w:hAnchor="text" w:yAlign="inline"/>
              <w:rPr>
                <w:i/>
                <w:sz w:val="28"/>
              </w:rPr>
            </w:pPr>
            <w:r w:rsidRPr="00E70AE1">
              <w:t>(</w:t>
            </w:r>
            <w:r w:rsidRPr="00E70AE1">
              <w:rPr>
                <w:rStyle w:val="ZGSM"/>
              </w:rPr>
              <w:t xml:space="preserve">Release </w:t>
            </w:r>
            <w:bookmarkStart w:id="9" w:name="specRelease"/>
            <w:r w:rsidRPr="00E70AE1">
              <w:rPr>
                <w:rStyle w:val="ZGSM"/>
              </w:rPr>
              <w:t>17</w:t>
            </w:r>
            <w:bookmarkEnd w:id="9"/>
            <w:r w:rsidRPr="00E70AE1">
              <w:t>)</w:t>
            </w:r>
          </w:p>
        </w:tc>
      </w:tr>
      <w:tr w:rsidR="00E70AE1" w:rsidRPr="00E70AE1" w:rsidTr="005E4BB2">
        <w:tc>
          <w:tcPr>
            <w:tcW w:w="10423" w:type="dxa"/>
            <w:gridSpan w:val="2"/>
            <w:shd w:val="clear" w:color="auto" w:fill="auto"/>
          </w:tcPr>
          <w:p w:rsidR="00BF128E" w:rsidRPr="00E70AE1" w:rsidRDefault="00BF128E" w:rsidP="00133525">
            <w:pPr>
              <w:pStyle w:val="ZU"/>
              <w:framePr w:w="0" w:wrap="auto" w:vAnchor="margin" w:hAnchor="text" w:yAlign="inline"/>
              <w:tabs>
                <w:tab w:val="right" w:pos="10206"/>
              </w:tabs>
              <w:jc w:val="left"/>
            </w:pPr>
            <w:r w:rsidRPr="00E70AE1">
              <w:tab/>
            </w:r>
          </w:p>
        </w:tc>
      </w:tr>
      <w:tr w:rsidR="00E70AE1" w:rsidRPr="00E70AE1" w:rsidTr="005E4BB2">
        <w:trPr>
          <w:trHeight w:hRule="exact" w:val="1531"/>
        </w:trPr>
        <w:tc>
          <w:tcPr>
            <w:tcW w:w="4883" w:type="dxa"/>
            <w:shd w:val="clear" w:color="auto" w:fill="auto"/>
          </w:tcPr>
          <w:p w:rsidR="00D57972" w:rsidRPr="00E70AE1" w:rsidRDefault="00CB10C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E70AE1" w:rsidRDefault="00CB10C8" w:rsidP="00133525">
            <w:pPr>
              <w:jc w:val="right"/>
            </w:pPr>
            <w:bookmarkStart w:id="10" w:name="logos"/>
            <w:r>
              <w:pict>
                <v:shape id="_x0000_i1026" type="#_x0000_t75" style="width:127.5pt;height:75pt">
                  <v:imagedata r:id="rId10" o:title="3GPP-logo_web"/>
                </v:shape>
              </w:pict>
            </w:r>
            <w:bookmarkEnd w:id="10"/>
          </w:p>
        </w:tc>
      </w:tr>
      <w:tr w:rsidR="00E70AE1" w:rsidRPr="00E70AE1" w:rsidTr="005E4BB2">
        <w:trPr>
          <w:trHeight w:hRule="exact" w:val="5783"/>
        </w:trPr>
        <w:tc>
          <w:tcPr>
            <w:tcW w:w="10423" w:type="dxa"/>
            <w:gridSpan w:val="2"/>
            <w:shd w:val="clear" w:color="auto" w:fill="auto"/>
          </w:tcPr>
          <w:p w:rsidR="00C074DD" w:rsidRPr="00E70AE1" w:rsidRDefault="00C074DD" w:rsidP="00C074DD">
            <w:pPr>
              <w:pStyle w:val="Guidance"/>
              <w:rPr>
                <w:b/>
                <w:color w:val="auto"/>
              </w:rPr>
            </w:pPr>
          </w:p>
        </w:tc>
      </w:tr>
      <w:tr w:rsidR="00E70AE1" w:rsidRPr="00E70AE1" w:rsidTr="005E4BB2">
        <w:trPr>
          <w:cantSplit/>
          <w:trHeight w:hRule="exact" w:val="964"/>
        </w:trPr>
        <w:tc>
          <w:tcPr>
            <w:tcW w:w="10423" w:type="dxa"/>
            <w:gridSpan w:val="2"/>
            <w:shd w:val="clear" w:color="auto" w:fill="auto"/>
          </w:tcPr>
          <w:p w:rsidR="00C074DD" w:rsidRPr="00E70AE1" w:rsidRDefault="00C074DD" w:rsidP="00C074DD">
            <w:pPr>
              <w:rPr>
                <w:sz w:val="16"/>
              </w:rPr>
            </w:pPr>
            <w:bookmarkStart w:id="11" w:name="warningNotice"/>
            <w:r w:rsidRPr="00E70AE1">
              <w:rPr>
                <w:sz w:val="16"/>
              </w:rPr>
              <w:t>The present document has been developed within the 3rd Generation Partnership Project (3GPP</w:t>
            </w:r>
            <w:r w:rsidRPr="00E70AE1">
              <w:rPr>
                <w:sz w:val="16"/>
                <w:vertAlign w:val="superscript"/>
              </w:rPr>
              <w:t xml:space="preserve"> TM</w:t>
            </w:r>
            <w:r w:rsidRPr="00E70AE1">
              <w:rPr>
                <w:sz w:val="16"/>
              </w:rPr>
              <w:t>) and may be further elaborated for the purposes of 3GPP.</w:t>
            </w:r>
            <w:r w:rsidRPr="00E70AE1">
              <w:rPr>
                <w:sz w:val="16"/>
              </w:rPr>
              <w:br/>
              <w:t>The present document has not been subject to any approval process by the 3GPP</w:t>
            </w:r>
            <w:r w:rsidRPr="00E70AE1">
              <w:rPr>
                <w:sz w:val="16"/>
                <w:vertAlign w:val="superscript"/>
              </w:rPr>
              <w:t xml:space="preserve"> </w:t>
            </w:r>
            <w:r w:rsidRPr="00E70AE1">
              <w:rPr>
                <w:sz w:val="16"/>
              </w:rPr>
              <w:t>Organizational Partners and shall not be implemented.</w:t>
            </w:r>
            <w:r w:rsidRPr="00E70AE1">
              <w:rPr>
                <w:sz w:val="16"/>
              </w:rPr>
              <w:br/>
              <w:t>This Specification is provided for future development work within 3GPP</w:t>
            </w:r>
            <w:r w:rsidRPr="00E70AE1">
              <w:rPr>
                <w:sz w:val="16"/>
                <w:vertAlign w:val="superscript"/>
              </w:rPr>
              <w:t xml:space="preserve"> </w:t>
            </w:r>
            <w:r w:rsidRPr="00E70AE1">
              <w:rPr>
                <w:sz w:val="16"/>
              </w:rPr>
              <w:t>only. The Organizational Partners accept no liability for any use of this Specification.</w:t>
            </w:r>
            <w:r w:rsidRPr="00E70AE1">
              <w:rPr>
                <w:sz w:val="16"/>
              </w:rPr>
              <w:br/>
              <w:t>Specifications and Reports for implementation of the 3GPP</w:t>
            </w:r>
            <w:r w:rsidRPr="00E70AE1">
              <w:rPr>
                <w:sz w:val="16"/>
                <w:vertAlign w:val="superscript"/>
              </w:rPr>
              <w:t xml:space="preserve"> TM</w:t>
            </w:r>
            <w:r w:rsidRPr="00E70AE1">
              <w:rPr>
                <w:sz w:val="16"/>
              </w:rPr>
              <w:t xml:space="preserve"> system should be obtained via the 3GPP Organizational Partners' Publications Offices.</w:t>
            </w:r>
            <w:bookmarkEnd w:id="11"/>
          </w:p>
          <w:p w:rsidR="00C074DD" w:rsidRPr="00E70AE1" w:rsidRDefault="00C074DD" w:rsidP="00C074DD">
            <w:pPr>
              <w:pStyle w:val="ZV"/>
              <w:framePr w:w="0" w:wrap="auto" w:vAnchor="margin" w:hAnchor="text" w:yAlign="inline"/>
            </w:pPr>
          </w:p>
          <w:p w:rsidR="00C074DD" w:rsidRPr="00E70AE1"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B060E" w:rsidRDefault="00E16509" w:rsidP="00133525">
            <w:pPr>
              <w:pStyle w:val="FP"/>
              <w:ind w:left="2835" w:right="2835"/>
              <w:jc w:val="center"/>
              <w:rPr>
                <w:rFonts w:ascii="Arial" w:hAnsi="Arial"/>
                <w:noProof/>
                <w:sz w:val="18"/>
                <w:lang w:val="fr-FR"/>
              </w:rPr>
            </w:pPr>
            <w:r w:rsidRPr="001B060E">
              <w:rPr>
                <w:rFonts w:ascii="Arial" w:hAnsi="Arial"/>
                <w:noProof/>
                <w:sz w:val="18"/>
                <w:lang w:val="fr-FR"/>
              </w:rPr>
              <w:t>650 Route des Lucioles - Sophia Antipolis</w:t>
            </w:r>
          </w:p>
          <w:p w:rsidR="00E16509" w:rsidRPr="001B060E" w:rsidRDefault="00E16509" w:rsidP="00133525">
            <w:pPr>
              <w:pStyle w:val="FP"/>
              <w:ind w:left="2835" w:right="2835"/>
              <w:jc w:val="center"/>
              <w:rPr>
                <w:rFonts w:ascii="Arial" w:hAnsi="Arial"/>
                <w:noProof/>
                <w:sz w:val="18"/>
                <w:lang w:val="fr-FR"/>
              </w:rPr>
            </w:pPr>
            <w:r w:rsidRPr="001B060E">
              <w:rPr>
                <w:rFonts w:ascii="Arial" w:hAnsi="Arial"/>
                <w:noProof/>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E70AE1" w:rsidRDefault="00E16509" w:rsidP="00133525">
            <w:pPr>
              <w:pStyle w:val="FP"/>
              <w:pBdr>
                <w:bottom w:val="single" w:sz="6" w:space="1" w:color="auto"/>
              </w:pBdr>
              <w:spacing w:after="240"/>
              <w:jc w:val="center"/>
              <w:rPr>
                <w:rFonts w:ascii="Arial" w:hAnsi="Arial"/>
                <w:b/>
                <w:i/>
                <w:noProof/>
              </w:rPr>
            </w:pPr>
            <w:bookmarkStart w:id="14" w:name="copyrightNotification"/>
            <w:r w:rsidRPr="00E70AE1">
              <w:rPr>
                <w:rFonts w:ascii="Arial" w:hAnsi="Arial"/>
                <w:b/>
                <w:i/>
                <w:noProof/>
              </w:rPr>
              <w:t>Copyright Notification</w:t>
            </w:r>
          </w:p>
          <w:p w:rsidR="00E16509" w:rsidRPr="00E70AE1" w:rsidRDefault="00E16509" w:rsidP="00133525">
            <w:pPr>
              <w:pStyle w:val="FP"/>
              <w:jc w:val="center"/>
              <w:rPr>
                <w:noProof/>
              </w:rPr>
            </w:pPr>
            <w:r w:rsidRPr="00E70AE1">
              <w:rPr>
                <w:noProof/>
              </w:rPr>
              <w:t>No part may be reproduced except as authorized by written permission.</w:t>
            </w:r>
            <w:r w:rsidRPr="00E70AE1">
              <w:rPr>
                <w:noProof/>
              </w:rPr>
              <w:br/>
              <w:t>The copyright and the foregoing restriction extend to reproduction in all media.</w:t>
            </w:r>
          </w:p>
          <w:p w:rsidR="00E16509" w:rsidRPr="00E70AE1" w:rsidRDefault="00E16509" w:rsidP="00133525">
            <w:pPr>
              <w:pStyle w:val="FP"/>
              <w:jc w:val="center"/>
              <w:rPr>
                <w:noProof/>
              </w:rPr>
            </w:pPr>
          </w:p>
          <w:p w:rsidR="00E16509" w:rsidRPr="00E70AE1" w:rsidRDefault="00E16509" w:rsidP="00133525">
            <w:pPr>
              <w:pStyle w:val="FP"/>
              <w:jc w:val="center"/>
              <w:rPr>
                <w:noProof/>
                <w:sz w:val="18"/>
              </w:rPr>
            </w:pPr>
            <w:r w:rsidRPr="00E70AE1">
              <w:rPr>
                <w:noProof/>
                <w:sz w:val="18"/>
              </w:rPr>
              <w:t xml:space="preserve">© </w:t>
            </w:r>
            <w:bookmarkStart w:id="15" w:name="copyrightDate"/>
            <w:r w:rsidRPr="00E70AE1">
              <w:rPr>
                <w:noProof/>
                <w:sz w:val="18"/>
              </w:rPr>
              <w:t>2019</w:t>
            </w:r>
            <w:bookmarkEnd w:id="15"/>
            <w:r w:rsidRPr="00E70AE1">
              <w:rPr>
                <w:noProof/>
                <w:sz w:val="18"/>
              </w:rPr>
              <w:t>, 3GPP Organizational Partners (ARIB, ATIS, CCSA, ETSI, TSDSI, TTA, TTC).</w:t>
            </w:r>
            <w:bookmarkStart w:id="16" w:name="copyrightaddon"/>
            <w:bookmarkEnd w:id="16"/>
          </w:p>
          <w:p w:rsidR="00E16509" w:rsidRPr="00E70AE1" w:rsidRDefault="00E16509" w:rsidP="00133525">
            <w:pPr>
              <w:pStyle w:val="FP"/>
              <w:jc w:val="center"/>
              <w:rPr>
                <w:noProof/>
                <w:sz w:val="18"/>
              </w:rPr>
            </w:pPr>
            <w:r w:rsidRPr="00E70AE1">
              <w:rPr>
                <w:noProof/>
                <w:sz w:val="18"/>
              </w:rPr>
              <w:t>All rights reserved.</w:t>
            </w:r>
          </w:p>
          <w:p w:rsidR="00E16509" w:rsidRPr="00E70AE1" w:rsidRDefault="00E16509" w:rsidP="00E16509">
            <w:pPr>
              <w:pStyle w:val="FP"/>
              <w:rPr>
                <w:noProof/>
                <w:sz w:val="18"/>
              </w:rPr>
            </w:pPr>
          </w:p>
          <w:p w:rsidR="00E16509" w:rsidRPr="00E70AE1" w:rsidRDefault="00E16509" w:rsidP="00E16509">
            <w:pPr>
              <w:pStyle w:val="FP"/>
              <w:rPr>
                <w:noProof/>
                <w:sz w:val="18"/>
              </w:rPr>
            </w:pPr>
            <w:r w:rsidRPr="00E70AE1">
              <w:rPr>
                <w:noProof/>
                <w:sz w:val="18"/>
              </w:rPr>
              <w:t>UMTS™ is a Trade Mark of ETSI registered for the benefit of its members</w:t>
            </w:r>
          </w:p>
          <w:p w:rsidR="00E16509" w:rsidRPr="00E70AE1" w:rsidRDefault="00E16509" w:rsidP="00E16509">
            <w:pPr>
              <w:pStyle w:val="FP"/>
              <w:rPr>
                <w:noProof/>
                <w:sz w:val="18"/>
              </w:rPr>
            </w:pPr>
            <w:r w:rsidRPr="00E70AE1">
              <w:rPr>
                <w:noProof/>
                <w:sz w:val="18"/>
              </w:rPr>
              <w:t>3GPP™ is a Trade Mark of ETSI registered for the benefit of its Members and of the 3GPP Organizational Partners</w:t>
            </w:r>
            <w:r w:rsidRPr="00E70AE1">
              <w:rPr>
                <w:noProof/>
                <w:sz w:val="18"/>
              </w:rPr>
              <w:br/>
              <w:t>LTE™ is a Trade Mark of ETSI registered for the benefit of its Members and of the 3GPP Organizational Partners</w:t>
            </w:r>
          </w:p>
          <w:p w:rsidR="00E16509" w:rsidRPr="00E70AE1" w:rsidRDefault="00E16509" w:rsidP="00E16509">
            <w:pPr>
              <w:pStyle w:val="FP"/>
              <w:rPr>
                <w:noProof/>
                <w:sz w:val="18"/>
              </w:rPr>
            </w:pPr>
            <w:r w:rsidRPr="00E70AE1">
              <w:rPr>
                <w:noProof/>
                <w:sz w:val="18"/>
              </w:rPr>
              <w:t>GSM® and the GSM logo are registered and owned by the GSM Association</w:t>
            </w:r>
            <w:bookmarkEnd w:id="14"/>
          </w:p>
          <w:p w:rsidR="00E16509" w:rsidRPr="00E70AE1" w:rsidRDefault="00E16509" w:rsidP="00133525"/>
        </w:tc>
      </w:tr>
      <w:bookmarkEnd w:id="12"/>
    </w:tbl>
    <w:p w:rsidR="00B108B7" w:rsidRDefault="00080512" w:rsidP="00B108B7">
      <w:pPr>
        <w:pStyle w:val="TT"/>
      </w:pPr>
      <w:r w:rsidRPr="004D3578">
        <w:br w:type="page"/>
      </w:r>
      <w:bookmarkStart w:id="17" w:name="tableOfContents"/>
      <w:bookmarkEnd w:id="17"/>
      <w:r w:rsidRPr="004D3578">
        <w:lastRenderedPageBreak/>
        <w:t>Contents</w:t>
      </w:r>
    </w:p>
    <w:p w:rsidR="00817DB7" w:rsidRPr="00CB10C8" w:rsidRDefault="00B108B7">
      <w:pPr>
        <w:pStyle w:val="TOC1"/>
        <w:rPr>
          <w:ins w:id="18" w:author="Peng Tan" w:date="2020-05-18T15:05:00Z"/>
          <w:rFonts w:ascii="Calibri" w:eastAsia="DengXian" w:hAnsi="Calibri"/>
          <w:szCs w:val="22"/>
          <w:lang w:val="en-US" w:eastAsia="zh-CN"/>
        </w:rPr>
      </w:pPr>
      <w:r>
        <w:rPr>
          <w:b/>
          <w:bCs/>
        </w:rPr>
        <w:fldChar w:fldCharType="begin"/>
      </w:r>
      <w:r>
        <w:rPr>
          <w:b/>
          <w:bCs/>
        </w:rPr>
        <w:instrText xml:space="preserve"> TOC \o "1-3" \h \z \u </w:instrText>
      </w:r>
      <w:r>
        <w:rPr>
          <w:b/>
          <w:bCs/>
        </w:rPr>
        <w:fldChar w:fldCharType="separate"/>
      </w:r>
      <w:ins w:id="19" w:author="Peng Tan" w:date="2020-05-18T15:05:00Z">
        <w:r w:rsidR="00817DB7" w:rsidRPr="005D25B4">
          <w:rPr>
            <w:rStyle w:val="Hyperlink"/>
          </w:rPr>
          <w:fldChar w:fldCharType="begin"/>
        </w:r>
        <w:r w:rsidR="00817DB7" w:rsidRPr="005D25B4">
          <w:rPr>
            <w:rStyle w:val="Hyperlink"/>
          </w:rPr>
          <w:instrText xml:space="preserve"> </w:instrText>
        </w:r>
        <w:r w:rsidR="00817DB7">
          <w:instrText>HYPERLINK \l "_Toc40706743"</w:instrText>
        </w:r>
        <w:r w:rsidR="00817DB7" w:rsidRPr="005D25B4">
          <w:rPr>
            <w:rStyle w:val="Hyperlink"/>
          </w:rPr>
          <w:instrText xml:space="preserve"> </w:instrText>
        </w:r>
        <w:r w:rsidR="00817DB7" w:rsidRPr="005D25B4">
          <w:rPr>
            <w:rStyle w:val="Hyperlink"/>
          </w:rPr>
        </w:r>
        <w:r w:rsidR="00817DB7" w:rsidRPr="005D25B4">
          <w:rPr>
            <w:rStyle w:val="Hyperlink"/>
          </w:rPr>
          <w:fldChar w:fldCharType="separate"/>
        </w:r>
        <w:r w:rsidR="00817DB7" w:rsidRPr="005D25B4">
          <w:rPr>
            <w:rStyle w:val="Hyperlink"/>
          </w:rPr>
          <w:t>Foreword</w:t>
        </w:r>
        <w:r w:rsidR="00817DB7">
          <w:rPr>
            <w:webHidden/>
          </w:rPr>
          <w:tab/>
        </w:r>
        <w:r w:rsidR="00817DB7">
          <w:rPr>
            <w:webHidden/>
          </w:rPr>
          <w:fldChar w:fldCharType="begin"/>
        </w:r>
        <w:r w:rsidR="00817DB7">
          <w:rPr>
            <w:webHidden/>
          </w:rPr>
          <w:instrText xml:space="preserve"> PAGEREF _Toc40706743 \h </w:instrText>
        </w:r>
        <w:r w:rsidR="00817DB7">
          <w:rPr>
            <w:webHidden/>
          </w:rPr>
        </w:r>
      </w:ins>
      <w:r w:rsidR="00817DB7">
        <w:rPr>
          <w:webHidden/>
        </w:rPr>
        <w:fldChar w:fldCharType="separate"/>
      </w:r>
      <w:ins w:id="20" w:author="Peng Tan" w:date="2020-05-18T15:05:00Z">
        <w:r w:rsidR="00817DB7">
          <w:rPr>
            <w:webHidden/>
          </w:rPr>
          <w:t>4</w:t>
        </w:r>
        <w:r w:rsidR="00817DB7">
          <w:rPr>
            <w:webHidden/>
          </w:rPr>
          <w:fldChar w:fldCharType="end"/>
        </w:r>
        <w:r w:rsidR="00817DB7" w:rsidRPr="005D25B4">
          <w:rPr>
            <w:rStyle w:val="Hyperlink"/>
          </w:rPr>
          <w:fldChar w:fldCharType="end"/>
        </w:r>
      </w:ins>
    </w:p>
    <w:p w:rsidR="00817DB7" w:rsidRPr="00CB10C8" w:rsidRDefault="00817DB7">
      <w:pPr>
        <w:pStyle w:val="TOC1"/>
        <w:rPr>
          <w:ins w:id="21" w:author="Peng Tan" w:date="2020-05-18T15:05:00Z"/>
          <w:rFonts w:ascii="Calibri" w:eastAsia="DengXian" w:hAnsi="Calibri"/>
          <w:szCs w:val="22"/>
          <w:lang w:val="en-US" w:eastAsia="zh-CN"/>
        </w:rPr>
      </w:pPr>
      <w:ins w:id="22" w:author="Peng Tan" w:date="2020-05-18T15:05:00Z">
        <w:r w:rsidRPr="005D25B4">
          <w:rPr>
            <w:rStyle w:val="Hyperlink"/>
          </w:rPr>
          <w:fldChar w:fldCharType="begin"/>
        </w:r>
        <w:r w:rsidRPr="005D25B4">
          <w:rPr>
            <w:rStyle w:val="Hyperlink"/>
          </w:rPr>
          <w:instrText xml:space="preserve"> </w:instrText>
        </w:r>
        <w:r>
          <w:instrText>HYPERLINK \l "_Toc40706744"</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1</w:t>
        </w:r>
        <w:r w:rsidRPr="00CB10C8">
          <w:rPr>
            <w:rFonts w:ascii="Calibri" w:eastAsia="DengXian" w:hAnsi="Calibri"/>
            <w:szCs w:val="22"/>
            <w:lang w:val="en-US" w:eastAsia="zh-CN"/>
          </w:rPr>
          <w:tab/>
        </w:r>
        <w:r w:rsidRPr="005D25B4">
          <w:rPr>
            <w:rStyle w:val="Hyperlink"/>
          </w:rPr>
          <w:t>Scope</w:t>
        </w:r>
        <w:r>
          <w:rPr>
            <w:webHidden/>
          </w:rPr>
          <w:tab/>
        </w:r>
        <w:r>
          <w:rPr>
            <w:webHidden/>
          </w:rPr>
          <w:fldChar w:fldCharType="begin"/>
        </w:r>
        <w:r>
          <w:rPr>
            <w:webHidden/>
          </w:rPr>
          <w:instrText xml:space="preserve"> PAGEREF _Toc40706744 \h </w:instrText>
        </w:r>
        <w:r>
          <w:rPr>
            <w:webHidden/>
          </w:rPr>
        </w:r>
      </w:ins>
      <w:r>
        <w:rPr>
          <w:webHidden/>
        </w:rPr>
        <w:fldChar w:fldCharType="separate"/>
      </w:r>
      <w:ins w:id="23" w:author="Peng Tan" w:date="2020-05-18T15:05:00Z">
        <w:r>
          <w:rPr>
            <w:webHidden/>
          </w:rPr>
          <w:t>6</w:t>
        </w:r>
        <w:r>
          <w:rPr>
            <w:webHidden/>
          </w:rPr>
          <w:fldChar w:fldCharType="end"/>
        </w:r>
        <w:r w:rsidRPr="005D25B4">
          <w:rPr>
            <w:rStyle w:val="Hyperlink"/>
          </w:rPr>
          <w:fldChar w:fldCharType="end"/>
        </w:r>
      </w:ins>
    </w:p>
    <w:p w:rsidR="00817DB7" w:rsidRPr="00CB10C8" w:rsidRDefault="00817DB7">
      <w:pPr>
        <w:pStyle w:val="TOC1"/>
        <w:rPr>
          <w:ins w:id="24" w:author="Peng Tan" w:date="2020-05-18T15:05:00Z"/>
          <w:rFonts w:ascii="Calibri" w:eastAsia="DengXian" w:hAnsi="Calibri"/>
          <w:szCs w:val="22"/>
          <w:lang w:val="en-US" w:eastAsia="zh-CN"/>
        </w:rPr>
      </w:pPr>
      <w:ins w:id="25" w:author="Peng Tan" w:date="2020-05-18T15:05:00Z">
        <w:r w:rsidRPr="005D25B4">
          <w:rPr>
            <w:rStyle w:val="Hyperlink"/>
          </w:rPr>
          <w:fldChar w:fldCharType="begin"/>
        </w:r>
        <w:r w:rsidRPr="005D25B4">
          <w:rPr>
            <w:rStyle w:val="Hyperlink"/>
          </w:rPr>
          <w:instrText xml:space="preserve"> </w:instrText>
        </w:r>
        <w:r>
          <w:instrText>HYPERLINK \l "_Toc40706745"</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2</w:t>
        </w:r>
        <w:r w:rsidRPr="00CB10C8">
          <w:rPr>
            <w:rFonts w:ascii="Calibri" w:eastAsia="DengXian" w:hAnsi="Calibri"/>
            <w:szCs w:val="22"/>
            <w:lang w:val="en-US" w:eastAsia="zh-CN"/>
          </w:rPr>
          <w:tab/>
        </w:r>
        <w:r w:rsidRPr="005D25B4">
          <w:rPr>
            <w:rStyle w:val="Hyperlink"/>
          </w:rPr>
          <w:t>References</w:t>
        </w:r>
        <w:r>
          <w:rPr>
            <w:webHidden/>
          </w:rPr>
          <w:tab/>
        </w:r>
        <w:r>
          <w:rPr>
            <w:webHidden/>
          </w:rPr>
          <w:fldChar w:fldCharType="begin"/>
        </w:r>
        <w:r>
          <w:rPr>
            <w:webHidden/>
          </w:rPr>
          <w:instrText xml:space="preserve"> PAGEREF _Toc40706745 \h </w:instrText>
        </w:r>
        <w:r>
          <w:rPr>
            <w:webHidden/>
          </w:rPr>
        </w:r>
      </w:ins>
      <w:r>
        <w:rPr>
          <w:webHidden/>
        </w:rPr>
        <w:fldChar w:fldCharType="separate"/>
      </w:r>
      <w:ins w:id="26" w:author="Peng Tan" w:date="2020-05-18T15:05:00Z">
        <w:r>
          <w:rPr>
            <w:webHidden/>
          </w:rPr>
          <w:t>6</w:t>
        </w:r>
        <w:r>
          <w:rPr>
            <w:webHidden/>
          </w:rPr>
          <w:fldChar w:fldCharType="end"/>
        </w:r>
        <w:r w:rsidRPr="005D25B4">
          <w:rPr>
            <w:rStyle w:val="Hyperlink"/>
          </w:rPr>
          <w:fldChar w:fldCharType="end"/>
        </w:r>
      </w:ins>
    </w:p>
    <w:p w:rsidR="00817DB7" w:rsidRPr="00CB10C8" w:rsidRDefault="00817DB7">
      <w:pPr>
        <w:pStyle w:val="TOC1"/>
        <w:rPr>
          <w:ins w:id="27" w:author="Peng Tan" w:date="2020-05-18T15:05:00Z"/>
          <w:rFonts w:ascii="Calibri" w:eastAsia="DengXian" w:hAnsi="Calibri"/>
          <w:szCs w:val="22"/>
          <w:lang w:val="en-US" w:eastAsia="zh-CN"/>
        </w:rPr>
      </w:pPr>
      <w:ins w:id="28" w:author="Peng Tan" w:date="2020-05-18T15:05:00Z">
        <w:r w:rsidRPr="005D25B4">
          <w:rPr>
            <w:rStyle w:val="Hyperlink"/>
          </w:rPr>
          <w:fldChar w:fldCharType="begin"/>
        </w:r>
        <w:r w:rsidRPr="005D25B4">
          <w:rPr>
            <w:rStyle w:val="Hyperlink"/>
          </w:rPr>
          <w:instrText xml:space="preserve"> </w:instrText>
        </w:r>
        <w:r>
          <w:instrText>HYPERLINK \l "_Toc40706746"</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3</w:t>
        </w:r>
        <w:r w:rsidRPr="00CB10C8">
          <w:rPr>
            <w:rFonts w:ascii="Calibri" w:eastAsia="DengXian" w:hAnsi="Calibri"/>
            <w:szCs w:val="22"/>
            <w:lang w:val="en-US" w:eastAsia="zh-CN"/>
          </w:rPr>
          <w:tab/>
        </w:r>
        <w:r w:rsidRPr="005D25B4">
          <w:rPr>
            <w:rStyle w:val="Hyperlink"/>
          </w:rPr>
          <w:t>Definitions of terms, symbols and abbreviations</w:t>
        </w:r>
        <w:r>
          <w:rPr>
            <w:webHidden/>
          </w:rPr>
          <w:tab/>
        </w:r>
        <w:r>
          <w:rPr>
            <w:webHidden/>
          </w:rPr>
          <w:fldChar w:fldCharType="begin"/>
        </w:r>
        <w:r>
          <w:rPr>
            <w:webHidden/>
          </w:rPr>
          <w:instrText xml:space="preserve"> PAGEREF _Toc40706746 \h </w:instrText>
        </w:r>
        <w:r>
          <w:rPr>
            <w:webHidden/>
          </w:rPr>
        </w:r>
      </w:ins>
      <w:r>
        <w:rPr>
          <w:webHidden/>
        </w:rPr>
        <w:fldChar w:fldCharType="separate"/>
      </w:r>
      <w:ins w:id="29" w:author="Peng Tan" w:date="2020-05-18T15:05:00Z">
        <w:r>
          <w:rPr>
            <w:webHidden/>
          </w:rPr>
          <w:t>8</w:t>
        </w:r>
        <w:r>
          <w:rPr>
            <w:webHidden/>
          </w:rPr>
          <w:fldChar w:fldCharType="end"/>
        </w:r>
        <w:r w:rsidRPr="005D25B4">
          <w:rPr>
            <w:rStyle w:val="Hyperlink"/>
          </w:rPr>
          <w:fldChar w:fldCharType="end"/>
        </w:r>
      </w:ins>
    </w:p>
    <w:p w:rsidR="00817DB7" w:rsidRPr="00CB10C8" w:rsidRDefault="00817DB7">
      <w:pPr>
        <w:pStyle w:val="TOC2"/>
        <w:rPr>
          <w:ins w:id="30" w:author="Peng Tan" w:date="2020-05-18T15:05:00Z"/>
          <w:rFonts w:ascii="Calibri" w:eastAsia="DengXian" w:hAnsi="Calibri"/>
          <w:sz w:val="22"/>
          <w:szCs w:val="22"/>
          <w:lang w:val="en-US" w:eastAsia="zh-CN"/>
        </w:rPr>
      </w:pPr>
      <w:ins w:id="31" w:author="Peng Tan" w:date="2020-05-18T15:05:00Z">
        <w:r w:rsidRPr="005D25B4">
          <w:rPr>
            <w:rStyle w:val="Hyperlink"/>
          </w:rPr>
          <w:fldChar w:fldCharType="begin"/>
        </w:r>
        <w:r w:rsidRPr="005D25B4">
          <w:rPr>
            <w:rStyle w:val="Hyperlink"/>
          </w:rPr>
          <w:instrText xml:space="preserve"> </w:instrText>
        </w:r>
        <w:r>
          <w:instrText>HYPERLINK \l "_Toc40706747"</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3.1</w:t>
        </w:r>
        <w:r w:rsidRPr="00CB10C8">
          <w:rPr>
            <w:rFonts w:ascii="Calibri" w:eastAsia="DengXian" w:hAnsi="Calibri"/>
            <w:sz w:val="22"/>
            <w:szCs w:val="22"/>
            <w:lang w:val="en-US" w:eastAsia="zh-CN"/>
          </w:rPr>
          <w:tab/>
        </w:r>
        <w:r w:rsidRPr="005D25B4">
          <w:rPr>
            <w:rStyle w:val="Hyperlink"/>
          </w:rPr>
          <w:t>Terms</w:t>
        </w:r>
        <w:r>
          <w:rPr>
            <w:webHidden/>
          </w:rPr>
          <w:tab/>
        </w:r>
        <w:r>
          <w:rPr>
            <w:webHidden/>
          </w:rPr>
          <w:fldChar w:fldCharType="begin"/>
        </w:r>
        <w:r>
          <w:rPr>
            <w:webHidden/>
          </w:rPr>
          <w:instrText xml:space="preserve"> PAGEREF _Toc40706747 \h </w:instrText>
        </w:r>
        <w:r>
          <w:rPr>
            <w:webHidden/>
          </w:rPr>
        </w:r>
      </w:ins>
      <w:r>
        <w:rPr>
          <w:webHidden/>
        </w:rPr>
        <w:fldChar w:fldCharType="separate"/>
      </w:r>
      <w:ins w:id="32" w:author="Peng Tan" w:date="2020-05-18T15:05:00Z">
        <w:r>
          <w:rPr>
            <w:webHidden/>
          </w:rPr>
          <w:t>8</w:t>
        </w:r>
        <w:r>
          <w:rPr>
            <w:webHidden/>
          </w:rPr>
          <w:fldChar w:fldCharType="end"/>
        </w:r>
        <w:r w:rsidRPr="005D25B4">
          <w:rPr>
            <w:rStyle w:val="Hyperlink"/>
          </w:rPr>
          <w:fldChar w:fldCharType="end"/>
        </w:r>
      </w:ins>
    </w:p>
    <w:p w:rsidR="00817DB7" w:rsidRPr="00CB10C8" w:rsidRDefault="00817DB7">
      <w:pPr>
        <w:pStyle w:val="TOC2"/>
        <w:rPr>
          <w:ins w:id="33" w:author="Peng Tan" w:date="2020-05-18T15:05:00Z"/>
          <w:rFonts w:ascii="Calibri" w:eastAsia="DengXian" w:hAnsi="Calibri"/>
          <w:sz w:val="22"/>
          <w:szCs w:val="22"/>
          <w:lang w:val="en-US" w:eastAsia="zh-CN"/>
        </w:rPr>
      </w:pPr>
      <w:ins w:id="34" w:author="Peng Tan" w:date="2020-05-18T15:05:00Z">
        <w:r w:rsidRPr="005D25B4">
          <w:rPr>
            <w:rStyle w:val="Hyperlink"/>
          </w:rPr>
          <w:fldChar w:fldCharType="begin"/>
        </w:r>
        <w:r w:rsidRPr="005D25B4">
          <w:rPr>
            <w:rStyle w:val="Hyperlink"/>
          </w:rPr>
          <w:instrText xml:space="preserve"> </w:instrText>
        </w:r>
        <w:r>
          <w:instrText>HYPERLINK \l "_Toc40706748"</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3.2</w:t>
        </w:r>
        <w:r w:rsidRPr="00CB10C8">
          <w:rPr>
            <w:rFonts w:ascii="Calibri" w:eastAsia="DengXian" w:hAnsi="Calibri"/>
            <w:sz w:val="22"/>
            <w:szCs w:val="22"/>
            <w:lang w:val="en-US" w:eastAsia="zh-CN"/>
          </w:rPr>
          <w:tab/>
        </w:r>
        <w:r w:rsidRPr="005D25B4">
          <w:rPr>
            <w:rStyle w:val="Hyperlink"/>
          </w:rPr>
          <w:t>Abbreviations</w:t>
        </w:r>
        <w:r>
          <w:rPr>
            <w:webHidden/>
          </w:rPr>
          <w:tab/>
        </w:r>
        <w:r>
          <w:rPr>
            <w:webHidden/>
          </w:rPr>
          <w:fldChar w:fldCharType="begin"/>
        </w:r>
        <w:r>
          <w:rPr>
            <w:webHidden/>
          </w:rPr>
          <w:instrText xml:space="preserve"> PAGEREF _Toc40706748 \h </w:instrText>
        </w:r>
        <w:r>
          <w:rPr>
            <w:webHidden/>
          </w:rPr>
        </w:r>
      </w:ins>
      <w:r>
        <w:rPr>
          <w:webHidden/>
        </w:rPr>
        <w:fldChar w:fldCharType="separate"/>
      </w:r>
      <w:ins w:id="35" w:author="Peng Tan" w:date="2020-05-18T15:05:00Z">
        <w:r>
          <w:rPr>
            <w:webHidden/>
          </w:rPr>
          <w:t>8</w:t>
        </w:r>
        <w:r>
          <w:rPr>
            <w:webHidden/>
          </w:rPr>
          <w:fldChar w:fldCharType="end"/>
        </w:r>
        <w:r w:rsidRPr="005D25B4">
          <w:rPr>
            <w:rStyle w:val="Hyperlink"/>
          </w:rPr>
          <w:fldChar w:fldCharType="end"/>
        </w:r>
      </w:ins>
    </w:p>
    <w:p w:rsidR="00817DB7" w:rsidRPr="00CB10C8" w:rsidRDefault="00817DB7">
      <w:pPr>
        <w:pStyle w:val="TOC1"/>
        <w:rPr>
          <w:ins w:id="36" w:author="Peng Tan" w:date="2020-05-18T15:05:00Z"/>
          <w:rFonts w:ascii="Calibri" w:eastAsia="DengXian" w:hAnsi="Calibri"/>
          <w:szCs w:val="22"/>
          <w:lang w:val="en-US" w:eastAsia="zh-CN"/>
        </w:rPr>
      </w:pPr>
      <w:ins w:id="37" w:author="Peng Tan" w:date="2020-05-18T15:05:00Z">
        <w:r w:rsidRPr="005D25B4">
          <w:rPr>
            <w:rStyle w:val="Hyperlink"/>
          </w:rPr>
          <w:fldChar w:fldCharType="begin"/>
        </w:r>
        <w:r w:rsidRPr="005D25B4">
          <w:rPr>
            <w:rStyle w:val="Hyperlink"/>
          </w:rPr>
          <w:instrText xml:space="preserve"> </w:instrText>
        </w:r>
        <w:r>
          <w:instrText>HYPERLINK \l "_Toc40706749"</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4</w:t>
        </w:r>
        <w:r w:rsidRPr="00CB10C8">
          <w:rPr>
            <w:rFonts w:ascii="Calibri" w:eastAsia="DengXian" w:hAnsi="Calibri"/>
            <w:szCs w:val="22"/>
            <w:lang w:val="en-US" w:eastAsia="zh-CN"/>
          </w:rPr>
          <w:tab/>
        </w:r>
        <w:r w:rsidRPr="005D25B4">
          <w:rPr>
            <w:rStyle w:val="Hyperlink"/>
          </w:rPr>
          <w:t>5G Media Streaming General Service Architectural and Principles</w:t>
        </w:r>
        <w:r>
          <w:rPr>
            <w:webHidden/>
          </w:rPr>
          <w:tab/>
        </w:r>
        <w:r>
          <w:rPr>
            <w:webHidden/>
          </w:rPr>
          <w:fldChar w:fldCharType="begin"/>
        </w:r>
        <w:r>
          <w:rPr>
            <w:webHidden/>
          </w:rPr>
          <w:instrText xml:space="preserve"> PAGEREF _Toc40706749 \h </w:instrText>
        </w:r>
        <w:r>
          <w:rPr>
            <w:webHidden/>
          </w:rPr>
        </w:r>
      </w:ins>
      <w:r>
        <w:rPr>
          <w:webHidden/>
        </w:rPr>
        <w:fldChar w:fldCharType="separate"/>
      </w:r>
      <w:ins w:id="38" w:author="Peng Tan" w:date="2020-05-18T15:05:00Z">
        <w:r>
          <w:rPr>
            <w:webHidden/>
          </w:rPr>
          <w:t>8</w:t>
        </w:r>
        <w:r>
          <w:rPr>
            <w:webHidden/>
          </w:rPr>
          <w:fldChar w:fldCharType="end"/>
        </w:r>
        <w:r w:rsidRPr="005D25B4">
          <w:rPr>
            <w:rStyle w:val="Hyperlink"/>
          </w:rPr>
          <w:fldChar w:fldCharType="end"/>
        </w:r>
      </w:ins>
    </w:p>
    <w:p w:rsidR="00817DB7" w:rsidRPr="00CB10C8" w:rsidRDefault="00817DB7">
      <w:pPr>
        <w:pStyle w:val="TOC1"/>
        <w:rPr>
          <w:ins w:id="39" w:author="Peng Tan" w:date="2020-05-18T15:05:00Z"/>
          <w:rFonts w:ascii="Calibri" w:eastAsia="DengXian" w:hAnsi="Calibri"/>
          <w:szCs w:val="22"/>
          <w:lang w:val="en-US" w:eastAsia="zh-CN"/>
        </w:rPr>
      </w:pPr>
      <w:ins w:id="40" w:author="Peng Tan" w:date="2020-05-18T15:05:00Z">
        <w:r w:rsidRPr="005D25B4">
          <w:rPr>
            <w:rStyle w:val="Hyperlink"/>
          </w:rPr>
          <w:fldChar w:fldCharType="begin"/>
        </w:r>
        <w:r w:rsidRPr="005D25B4">
          <w:rPr>
            <w:rStyle w:val="Hyperlink"/>
          </w:rPr>
          <w:instrText xml:space="preserve"> </w:instrText>
        </w:r>
        <w:r>
          <w:instrText>HYPERLINK \l "_Toc40706750"</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4.1 Introduction</w:t>
        </w:r>
        <w:r>
          <w:rPr>
            <w:webHidden/>
          </w:rPr>
          <w:tab/>
        </w:r>
        <w:r>
          <w:rPr>
            <w:webHidden/>
          </w:rPr>
          <w:fldChar w:fldCharType="begin"/>
        </w:r>
        <w:r>
          <w:rPr>
            <w:webHidden/>
          </w:rPr>
          <w:instrText xml:space="preserve"> PAGEREF _Toc40706750 \h </w:instrText>
        </w:r>
        <w:r>
          <w:rPr>
            <w:webHidden/>
          </w:rPr>
        </w:r>
      </w:ins>
      <w:r>
        <w:rPr>
          <w:webHidden/>
        </w:rPr>
        <w:fldChar w:fldCharType="separate"/>
      </w:r>
      <w:ins w:id="41" w:author="Peng Tan" w:date="2020-05-18T15:05:00Z">
        <w:r>
          <w:rPr>
            <w:webHidden/>
          </w:rPr>
          <w:t>8</w:t>
        </w:r>
        <w:r>
          <w:rPr>
            <w:webHidden/>
          </w:rPr>
          <w:fldChar w:fldCharType="end"/>
        </w:r>
        <w:r w:rsidRPr="005D25B4">
          <w:rPr>
            <w:rStyle w:val="Hyperlink"/>
          </w:rPr>
          <w:fldChar w:fldCharType="end"/>
        </w:r>
      </w:ins>
    </w:p>
    <w:p w:rsidR="00817DB7" w:rsidRPr="00CB10C8" w:rsidRDefault="00817DB7">
      <w:pPr>
        <w:pStyle w:val="TOC2"/>
        <w:rPr>
          <w:ins w:id="42" w:author="Peng Tan" w:date="2020-05-18T15:05:00Z"/>
          <w:rFonts w:ascii="Calibri" w:eastAsia="DengXian" w:hAnsi="Calibri"/>
          <w:sz w:val="22"/>
          <w:szCs w:val="22"/>
          <w:lang w:val="en-US" w:eastAsia="zh-CN"/>
        </w:rPr>
      </w:pPr>
      <w:ins w:id="43" w:author="Peng Tan" w:date="2020-05-18T15:05:00Z">
        <w:r w:rsidRPr="005D25B4">
          <w:rPr>
            <w:rStyle w:val="Hyperlink"/>
          </w:rPr>
          <w:fldChar w:fldCharType="begin"/>
        </w:r>
        <w:r w:rsidRPr="005D25B4">
          <w:rPr>
            <w:rStyle w:val="Hyperlink"/>
          </w:rPr>
          <w:instrText xml:space="preserve"> </w:instrText>
        </w:r>
        <w:r>
          <w:instrText>HYPERLINK \l "_Toc40706751"</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lang w:eastAsia="zh-CN"/>
          </w:rPr>
          <w:t>4.2</w:t>
        </w:r>
        <w:r w:rsidRPr="00CB10C8">
          <w:rPr>
            <w:rFonts w:ascii="Calibri" w:eastAsia="DengXian" w:hAnsi="Calibri"/>
            <w:sz w:val="22"/>
            <w:szCs w:val="22"/>
            <w:lang w:val="en-US" w:eastAsia="zh-CN"/>
          </w:rPr>
          <w:tab/>
        </w:r>
        <w:r w:rsidRPr="005D25B4">
          <w:rPr>
            <w:rStyle w:val="Hyperlink"/>
            <w:lang w:eastAsia="zh-CN"/>
          </w:rPr>
          <w:t xml:space="preserve">  Related 5G Multicast and Broadcast Work in 3GPP</w:t>
        </w:r>
        <w:r>
          <w:rPr>
            <w:webHidden/>
          </w:rPr>
          <w:tab/>
        </w:r>
        <w:r>
          <w:rPr>
            <w:webHidden/>
          </w:rPr>
          <w:fldChar w:fldCharType="begin"/>
        </w:r>
        <w:r>
          <w:rPr>
            <w:webHidden/>
          </w:rPr>
          <w:instrText xml:space="preserve"> PAGEREF _Toc40706751 \h </w:instrText>
        </w:r>
        <w:r>
          <w:rPr>
            <w:webHidden/>
          </w:rPr>
        </w:r>
      </w:ins>
      <w:r>
        <w:rPr>
          <w:webHidden/>
        </w:rPr>
        <w:fldChar w:fldCharType="separate"/>
      </w:r>
      <w:ins w:id="44" w:author="Peng Tan" w:date="2020-05-18T15:05:00Z">
        <w:r>
          <w:rPr>
            <w:webHidden/>
          </w:rPr>
          <w:t>9</w:t>
        </w:r>
        <w:r>
          <w:rPr>
            <w:webHidden/>
          </w:rPr>
          <w:fldChar w:fldCharType="end"/>
        </w:r>
        <w:r w:rsidRPr="005D25B4">
          <w:rPr>
            <w:rStyle w:val="Hyperlink"/>
          </w:rPr>
          <w:fldChar w:fldCharType="end"/>
        </w:r>
      </w:ins>
    </w:p>
    <w:p w:rsidR="00817DB7" w:rsidRPr="00CB10C8" w:rsidRDefault="00817DB7">
      <w:pPr>
        <w:pStyle w:val="TOC2"/>
        <w:rPr>
          <w:ins w:id="45" w:author="Peng Tan" w:date="2020-05-18T15:05:00Z"/>
          <w:rFonts w:ascii="Calibri" w:eastAsia="DengXian" w:hAnsi="Calibri"/>
          <w:sz w:val="22"/>
          <w:szCs w:val="22"/>
          <w:lang w:val="en-US" w:eastAsia="zh-CN"/>
        </w:rPr>
      </w:pPr>
      <w:ins w:id="46" w:author="Peng Tan" w:date="2020-05-18T15:05:00Z">
        <w:r w:rsidRPr="005D25B4">
          <w:rPr>
            <w:rStyle w:val="Hyperlink"/>
          </w:rPr>
          <w:fldChar w:fldCharType="begin"/>
        </w:r>
        <w:r w:rsidRPr="005D25B4">
          <w:rPr>
            <w:rStyle w:val="Hyperlink"/>
          </w:rPr>
          <w:instrText xml:space="preserve"> </w:instrText>
        </w:r>
        <w:r>
          <w:instrText>HYPERLINK \l "_Toc40706752"</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lang w:eastAsia="zh-CN"/>
          </w:rPr>
          <w:t>4</w:t>
        </w:r>
        <w:r w:rsidRPr="005D25B4">
          <w:rPr>
            <w:rStyle w:val="Hyperlink"/>
          </w:rPr>
          <w:t>.</w:t>
        </w:r>
        <w:r w:rsidRPr="005D25B4">
          <w:rPr>
            <w:rStyle w:val="Hyperlink"/>
            <w:lang w:eastAsia="zh-CN"/>
          </w:rPr>
          <w:t>4</w:t>
        </w:r>
        <w:r w:rsidRPr="00CB10C8">
          <w:rPr>
            <w:rFonts w:ascii="Calibri" w:eastAsia="DengXian" w:hAnsi="Calibri"/>
            <w:sz w:val="22"/>
            <w:szCs w:val="22"/>
            <w:lang w:val="en-US" w:eastAsia="zh-CN"/>
          </w:rPr>
          <w:tab/>
        </w:r>
        <w:r w:rsidRPr="005D25B4">
          <w:rPr>
            <w:rStyle w:val="Hyperlink"/>
          </w:rPr>
          <w:t>C</w:t>
        </w:r>
        <w:r w:rsidRPr="005D25B4">
          <w:rPr>
            <w:rStyle w:val="Hyperlink"/>
            <w:lang w:eastAsia="zh-CN"/>
          </w:rPr>
          <w:t>ommon a</w:t>
        </w:r>
        <w:r w:rsidRPr="005D25B4">
          <w:rPr>
            <w:rStyle w:val="Hyperlink"/>
          </w:rPr>
          <w:t>rchitectural requirements and principles</w:t>
        </w:r>
        <w:r>
          <w:rPr>
            <w:webHidden/>
          </w:rPr>
          <w:tab/>
        </w:r>
        <w:r>
          <w:rPr>
            <w:webHidden/>
          </w:rPr>
          <w:fldChar w:fldCharType="begin"/>
        </w:r>
        <w:r>
          <w:rPr>
            <w:webHidden/>
          </w:rPr>
          <w:instrText xml:space="preserve"> PAGEREF _Toc40706752 \h </w:instrText>
        </w:r>
        <w:r>
          <w:rPr>
            <w:webHidden/>
          </w:rPr>
        </w:r>
      </w:ins>
      <w:r>
        <w:rPr>
          <w:webHidden/>
        </w:rPr>
        <w:fldChar w:fldCharType="separate"/>
      </w:r>
      <w:ins w:id="47" w:author="Peng Tan" w:date="2020-05-18T15:05:00Z">
        <w:r>
          <w:rPr>
            <w:webHidden/>
          </w:rPr>
          <w:t>9</w:t>
        </w:r>
        <w:r>
          <w:rPr>
            <w:webHidden/>
          </w:rPr>
          <w:fldChar w:fldCharType="end"/>
        </w:r>
        <w:r w:rsidRPr="005D25B4">
          <w:rPr>
            <w:rStyle w:val="Hyperlink"/>
          </w:rPr>
          <w:fldChar w:fldCharType="end"/>
        </w:r>
      </w:ins>
    </w:p>
    <w:p w:rsidR="00817DB7" w:rsidRPr="00CB10C8" w:rsidRDefault="00817DB7">
      <w:pPr>
        <w:pStyle w:val="TOC1"/>
        <w:rPr>
          <w:ins w:id="48" w:author="Peng Tan" w:date="2020-05-18T15:05:00Z"/>
          <w:rFonts w:ascii="Calibri" w:eastAsia="DengXian" w:hAnsi="Calibri"/>
          <w:szCs w:val="22"/>
          <w:lang w:val="en-US" w:eastAsia="zh-CN"/>
        </w:rPr>
      </w:pPr>
      <w:ins w:id="49" w:author="Peng Tan" w:date="2020-05-18T15:05:00Z">
        <w:r w:rsidRPr="005D25B4">
          <w:rPr>
            <w:rStyle w:val="Hyperlink"/>
          </w:rPr>
          <w:fldChar w:fldCharType="begin"/>
        </w:r>
        <w:r w:rsidRPr="005D25B4">
          <w:rPr>
            <w:rStyle w:val="Hyperlink"/>
          </w:rPr>
          <w:instrText xml:space="preserve"> </w:instrText>
        </w:r>
        <w:r>
          <w:instrText>HYPERLINK \l "_Toc40706753"</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5</w:t>
        </w:r>
        <w:r w:rsidRPr="00CB10C8">
          <w:rPr>
            <w:rFonts w:ascii="Calibri" w:eastAsia="DengXian" w:hAnsi="Calibri"/>
            <w:szCs w:val="22"/>
            <w:lang w:val="en-US" w:eastAsia="zh-CN"/>
          </w:rPr>
          <w:tab/>
        </w:r>
        <w:r w:rsidRPr="005D25B4">
          <w:rPr>
            <w:rStyle w:val="Hyperlink"/>
          </w:rPr>
          <w:t>Key Issues</w:t>
        </w:r>
        <w:r>
          <w:rPr>
            <w:webHidden/>
          </w:rPr>
          <w:tab/>
        </w:r>
        <w:r>
          <w:rPr>
            <w:webHidden/>
          </w:rPr>
          <w:fldChar w:fldCharType="begin"/>
        </w:r>
        <w:r>
          <w:rPr>
            <w:webHidden/>
          </w:rPr>
          <w:instrText xml:space="preserve"> PAGEREF _Toc40706753 \h </w:instrText>
        </w:r>
        <w:r>
          <w:rPr>
            <w:webHidden/>
          </w:rPr>
        </w:r>
      </w:ins>
      <w:r>
        <w:rPr>
          <w:webHidden/>
        </w:rPr>
        <w:fldChar w:fldCharType="separate"/>
      </w:r>
      <w:ins w:id="50" w:author="Peng Tan" w:date="2020-05-18T15:05:00Z">
        <w:r>
          <w:rPr>
            <w:webHidden/>
          </w:rPr>
          <w:t>10</w:t>
        </w:r>
        <w:r>
          <w:rPr>
            <w:webHidden/>
          </w:rPr>
          <w:fldChar w:fldCharType="end"/>
        </w:r>
        <w:r w:rsidRPr="005D25B4">
          <w:rPr>
            <w:rStyle w:val="Hyperlink"/>
          </w:rPr>
          <w:fldChar w:fldCharType="end"/>
        </w:r>
      </w:ins>
    </w:p>
    <w:p w:rsidR="00817DB7" w:rsidRPr="00CB10C8" w:rsidRDefault="00817DB7">
      <w:pPr>
        <w:pStyle w:val="TOC2"/>
        <w:rPr>
          <w:ins w:id="51" w:author="Peng Tan" w:date="2020-05-18T15:05:00Z"/>
          <w:rFonts w:ascii="Calibri" w:eastAsia="DengXian" w:hAnsi="Calibri"/>
          <w:sz w:val="22"/>
          <w:szCs w:val="22"/>
          <w:lang w:val="en-US" w:eastAsia="zh-CN"/>
        </w:rPr>
      </w:pPr>
      <w:ins w:id="52" w:author="Peng Tan" w:date="2020-05-18T15:05:00Z">
        <w:r w:rsidRPr="005D25B4">
          <w:rPr>
            <w:rStyle w:val="Hyperlink"/>
          </w:rPr>
          <w:fldChar w:fldCharType="begin"/>
        </w:r>
        <w:r w:rsidRPr="005D25B4">
          <w:rPr>
            <w:rStyle w:val="Hyperlink"/>
          </w:rPr>
          <w:instrText xml:space="preserve"> </w:instrText>
        </w:r>
        <w:r>
          <w:instrText>HYPERLINK \l "_Toc40706754"</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5.1</w:t>
        </w:r>
        <w:r w:rsidRPr="00CB10C8">
          <w:rPr>
            <w:rFonts w:ascii="Calibri" w:eastAsia="DengXian" w:hAnsi="Calibri"/>
            <w:sz w:val="22"/>
            <w:szCs w:val="22"/>
            <w:lang w:val="en-US" w:eastAsia="zh-CN"/>
          </w:rPr>
          <w:tab/>
        </w:r>
        <w:r w:rsidRPr="005D25B4">
          <w:rPr>
            <w:rStyle w:val="Hyperlink"/>
          </w:rPr>
          <w:t>Key Issue #1:</w:t>
        </w:r>
        <w:r>
          <w:rPr>
            <w:webHidden/>
          </w:rPr>
          <w:tab/>
        </w:r>
        <w:r>
          <w:rPr>
            <w:webHidden/>
          </w:rPr>
          <w:fldChar w:fldCharType="begin"/>
        </w:r>
        <w:r>
          <w:rPr>
            <w:webHidden/>
          </w:rPr>
          <w:instrText xml:space="preserve"> PAGEREF _Toc40706754 \h </w:instrText>
        </w:r>
        <w:r>
          <w:rPr>
            <w:webHidden/>
          </w:rPr>
        </w:r>
      </w:ins>
      <w:r>
        <w:rPr>
          <w:webHidden/>
        </w:rPr>
        <w:fldChar w:fldCharType="separate"/>
      </w:r>
      <w:ins w:id="53" w:author="Peng Tan" w:date="2020-05-18T15:05:00Z">
        <w:r>
          <w:rPr>
            <w:webHidden/>
          </w:rPr>
          <w:t>10</w:t>
        </w:r>
        <w:r>
          <w:rPr>
            <w:webHidden/>
          </w:rPr>
          <w:fldChar w:fldCharType="end"/>
        </w:r>
        <w:r w:rsidRPr="005D25B4">
          <w:rPr>
            <w:rStyle w:val="Hyperlink"/>
          </w:rPr>
          <w:fldChar w:fldCharType="end"/>
        </w:r>
      </w:ins>
    </w:p>
    <w:p w:rsidR="00817DB7" w:rsidRPr="00CB10C8" w:rsidRDefault="00817DB7">
      <w:pPr>
        <w:pStyle w:val="TOC3"/>
        <w:rPr>
          <w:ins w:id="54" w:author="Peng Tan" w:date="2020-05-18T15:05:00Z"/>
          <w:rFonts w:ascii="Calibri" w:eastAsia="DengXian" w:hAnsi="Calibri"/>
          <w:sz w:val="22"/>
          <w:szCs w:val="22"/>
          <w:lang w:val="en-US" w:eastAsia="zh-CN"/>
        </w:rPr>
      </w:pPr>
      <w:ins w:id="55" w:author="Peng Tan" w:date="2020-05-18T15:05:00Z">
        <w:r w:rsidRPr="005D25B4">
          <w:rPr>
            <w:rStyle w:val="Hyperlink"/>
          </w:rPr>
          <w:fldChar w:fldCharType="begin"/>
        </w:r>
        <w:r w:rsidRPr="005D25B4">
          <w:rPr>
            <w:rStyle w:val="Hyperlink"/>
          </w:rPr>
          <w:instrText xml:space="preserve"> </w:instrText>
        </w:r>
        <w:r>
          <w:instrText>HYPERLINK \l "_Toc40706755"</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5.1.1</w:t>
        </w:r>
        <w:r w:rsidRPr="00CB10C8">
          <w:rPr>
            <w:rFonts w:ascii="Calibri" w:eastAsia="DengXian" w:hAnsi="Calibri"/>
            <w:sz w:val="22"/>
            <w:szCs w:val="22"/>
            <w:lang w:val="en-US" w:eastAsia="zh-CN"/>
          </w:rPr>
          <w:tab/>
        </w:r>
        <w:r w:rsidRPr="005D25B4">
          <w:rPr>
            <w:rStyle w:val="Hyperlink"/>
          </w:rPr>
          <w:t>Description</w:t>
        </w:r>
        <w:r>
          <w:rPr>
            <w:webHidden/>
          </w:rPr>
          <w:tab/>
        </w:r>
        <w:r>
          <w:rPr>
            <w:webHidden/>
          </w:rPr>
          <w:fldChar w:fldCharType="begin"/>
        </w:r>
        <w:r>
          <w:rPr>
            <w:webHidden/>
          </w:rPr>
          <w:instrText xml:space="preserve"> PAGEREF _Toc40706755 \h </w:instrText>
        </w:r>
        <w:r>
          <w:rPr>
            <w:webHidden/>
          </w:rPr>
        </w:r>
      </w:ins>
      <w:r>
        <w:rPr>
          <w:webHidden/>
        </w:rPr>
        <w:fldChar w:fldCharType="separate"/>
      </w:r>
      <w:ins w:id="56" w:author="Peng Tan" w:date="2020-05-18T15:05:00Z">
        <w:r>
          <w:rPr>
            <w:webHidden/>
          </w:rPr>
          <w:t>10</w:t>
        </w:r>
        <w:r>
          <w:rPr>
            <w:webHidden/>
          </w:rPr>
          <w:fldChar w:fldCharType="end"/>
        </w:r>
        <w:r w:rsidRPr="005D25B4">
          <w:rPr>
            <w:rStyle w:val="Hyperlink"/>
          </w:rPr>
          <w:fldChar w:fldCharType="end"/>
        </w:r>
      </w:ins>
    </w:p>
    <w:p w:rsidR="00817DB7" w:rsidRPr="00CB10C8" w:rsidRDefault="00817DB7">
      <w:pPr>
        <w:pStyle w:val="TOC2"/>
        <w:rPr>
          <w:ins w:id="57" w:author="Peng Tan" w:date="2020-05-18T15:05:00Z"/>
          <w:rFonts w:ascii="Calibri" w:eastAsia="DengXian" w:hAnsi="Calibri"/>
          <w:sz w:val="22"/>
          <w:szCs w:val="22"/>
          <w:lang w:val="en-US" w:eastAsia="zh-CN"/>
        </w:rPr>
      </w:pPr>
      <w:ins w:id="58" w:author="Peng Tan" w:date="2020-05-18T15:05:00Z">
        <w:r w:rsidRPr="005D25B4">
          <w:rPr>
            <w:rStyle w:val="Hyperlink"/>
          </w:rPr>
          <w:fldChar w:fldCharType="begin"/>
        </w:r>
        <w:r w:rsidRPr="005D25B4">
          <w:rPr>
            <w:rStyle w:val="Hyperlink"/>
          </w:rPr>
          <w:instrText xml:space="preserve"> </w:instrText>
        </w:r>
        <w:r>
          <w:instrText>HYPERLINK \l "_Toc40706756"</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5.2</w:t>
        </w:r>
        <w:r w:rsidRPr="00CB10C8">
          <w:rPr>
            <w:rFonts w:ascii="Calibri" w:eastAsia="DengXian" w:hAnsi="Calibri"/>
            <w:sz w:val="22"/>
            <w:szCs w:val="22"/>
            <w:lang w:val="en-US" w:eastAsia="zh-CN"/>
          </w:rPr>
          <w:tab/>
        </w:r>
        <w:r w:rsidRPr="005D25B4">
          <w:rPr>
            <w:rStyle w:val="Hyperlink"/>
          </w:rPr>
          <w:t xml:space="preserve">Key Issue #2: </w:t>
        </w:r>
        <w:r>
          <w:rPr>
            <w:webHidden/>
          </w:rPr>
          <w:tab/>
        </w:r>
        <w:r>
          <w:rPr>
            <w:webHidden/>
          </w:rPr>
          <w:fldChar w:fldCharType="begin"/>
        </w:r>
        <w:r>
          <w:rPr>
            <w:webHidden/>
          </w:rPr>
          <w:instrText xml:space="preserve"> PAGEREF _Toc40706756 \h </w:instrText>
        </w:r>
        <w:r>
          <w:rPr>
            <w:webHidden/>
          </w:rPr>
        </w:r>
      </w:ins>
      <w:r>
        <w:rPr>
          <w:webHidden/>
        </w:rPr>
        <w:fldChar w:fldCharType="separate"/>
      </w:r>
      <w:ins w:id="59" w:author="Peng Tan" w:date="2020-05-18T15:05:00Z">
        <w:r>
          <w:rPr>
            <w:webHidden/>
          </w:rPr>
          <w:t>10</w:t>
        </w:r>
        <w:r>
          <w:rPr>
            <w:webHidden/>
          </w:rPr>
          <w:fldChar w:fldCharType="end"/>
        </w:r>
        <w:r w:rsidRPr="005D25B4">
          <w:rPr>
            <w:rStyle w:val="Hyperlink"/>
          </w:rPr>
          <w:fldChar w:fldCharType="end"/>
        </w:r>
      </w:ins>
    </w:p>
    <w:p w:rsidR="00817DB7" w:rsidRPr="00CB10C8" w:rsidRDefault="00817DB7">
      <w:pPr>
        <w:pStyle w:val="TOC3"/>
        <w:rPr>
          <w:ins w:id="60" w:author="Peng Tan" w:date="2020-05-18T15:05:00Z"/>
          <w:rFonts w:ascii="Calibri" w:eastAsia="DengXian" w:hAnsi="Calibri"/>
          <w:sz w:val="22"/>
          <w:szCs w:val="22"/>
          <w:lang w:val="en-US" w:eastAsia="zh-CN"/>
        </w:rPr>
      </w:pPr>
      <w:ins w:id="61" w:author="Peng Tan" w:date="2020-05-18T15:05:00Z">
        <w:r w:rsidRPr="005D25B4">
          <w:rPr>
            <w:rStyle w:val="Hyperlink"/>
          </w:rPr>
          <w:fldChar w:fldCharType="begin"/>
        </w:r>
        <w:r w:rsidRPr="005D25B4">
          <w:rPr>
            <w:rStyle w:val="Hyperlink"/>
          </w:rPr>
          <w:instrText xml:space="preserve"> </w:instrText>
        </w:r>
        <w:r>
          <w:instrText>HYPERLINK \l "_Toc40706757"</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5.2.1</w:t>
        </w:r>
        <w:r w:rsidRPr="00CB10C8">
          <w:rPr>
            <w:rFonts w:ascii="Calibri" w:eastAsia="DengXian" w:hAnsi="Calibri"/>
            <w:sz w:val="22"/>
            <w:szCs w:val="22"/>
            <w:lang w:val="en-US" w:eastAsia="zh-CN"/>
          </w:rPr>
          <w:tab/>
        </w:r>
        <w:r w:rsidRPr="005D25B4">
          <w:rPr>
            <w:rStyle w:val="Hyperlink"/>
          </w:rPr>
          <w:t>Description</w:t>
        </w:r>
        <w:r>
          <w:rPr>
            <w:webHidden/>
          </w:rPr>
          <w:tab/>
        </w:r>
        <w:r>
          <w:rPr>
            <w:webHidden/>
          </w:rPr>
          <w:fldChar w:fldCharType="begin"/>
        </w:r>
        <w:r>
          <w:rPr>
            <w:webHidden/>
          </w:rPr>
          <w:instrText xml:space="preserve"> PAGEREF _Toc40706757 \h </w:instrText>
        </w:r>
        <w:r>
          <w:rPr>
            <w:webHidden/>
          </w:rPr>
        </w:r>
      </w:ins>
      <w:r>
        <w:rPr>
          <w:webHidden/>
        </w:rPr>
        <w:fldChar w:fldCharType="separate"/>
      </w:r>
      <w:ins w:id="62" w:author="Peng Tan" w:date="2020-05-18T15:05:00Z">
        <w:r>
          <w:rPr>
            <w:webHidden/>
          </w:rPr>
          <w:t>10</w:t>
        </w:r>
        <w:r>
          <w:rPr>
            <w:webHidden/>
          </w:rPr>
          <w:fldChar w:fldCharType="end"/>
        </w:r>
        <w:r w:rsidRPr="005D25B4">
          <w:rPr>
            <w:rStyle w:val="Hyperlink"/>
          </w:rPr>
          <w:fldChar w:fldCharType="end"/>
        </w:r>
      </w:ins>
    </w:p>
    <w:p w:rsidR="00817DB7" w:rsidRPr="00CB10C8" w:rsidRDefault="00817DB7">
      <w:pPr>
        <w:pStyle w:val="TOC2"/>
        <w:rPr>
          <w:ins w:id="63" w:author="Peng Tan" w:date="2020-05-18T15:05:00Z"/>
          <w:rFonts w:ascii="Calibri" w:eastAsia="DengXian" w:hAnsi="Calibri"/>
          <w:sz w:val="22"/>
          <w:szCs w:val="22"/>
          <w:lang w:val="en-US" w:eastAsia="zh-CN"/>
        </w:rPr>
      </w:pPr>
      <w:ins w:id="64" w:author="Peng Tan" w:date="2020-05-18T15:05:00Z">
        <w:r w:rsidRPr="005D25B4">
          <w:rPr>
            <w:rStyle w:val="Hyperlink"/>
          </w:rPr>
          <w:fldChar w:fldCharType="begin"/>
        </w:r>
        <w:r w:rsidRPr="005D25B4">
          <w:rPr>
            <w:rStyle w:val="Hyperlink"/>
          </w:rPr>
          <w:instrText xml:space="preserve"> </w:instrText>
        </w:r>
        <w:r>
          <w:instrText>HYPERLINK \l "_Toc40706758"</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5.3</w:t>
        </w:r>
        <w:r w:rsidRPr="00CB10C8">
          <w:rPr>
            <w:rFonts w:ascii="Calibri" w:eastAsia="DengXian" w:hAnsi="Calibri"/>
            <w:sz w:val="22"/>
            <w:szCs w:val="22"/>
            <w:lang w:val="en-US" w:eastAsia="zh-CN"/>
          </w:rPr>
          <w:tab/>
        </w:r>
        <w:r w:rsidRPr="005D25B4">
          <w:rPr>
            <w:rStyle w:val="Hyperlink"/>
          </w:rPr>
          <w:t xml:space="preserve">Key Issue #3: </w:t>
        </w:r>
        <w:r>
          <w:rPr>
            <w:webHidden/>
          </w:rPr>
          <w:tab/>
        </w:r>
        <w:r>
          <w:rPr>
            <w:webHidden/>
          </w:rPr>
          <w:fldChar w:fldCharType="begin"/>
        </w:r>
        <w:r>
          <w:rPr>
            <w:webHidden/>
          </w:rPr>
          <w:instrText xml:space="preserve"> PAGEREF _Toc40706758 \h </w:instrText>
        </w:r>
        <w:r>
          <w:rPr>
            <w:webHidden/>
          </w:rPr>
        </w:r>
      </w:ins>
      <w:r>
        <w:rPr>
          <w:webHidden/>
        </w:rPr>
        <w:fldChar w:fldCharType="separate"/>
      </w:r>
      <w:ins w:id="65"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3"/>
        <w:rPr>
          <w:ins w:id="66" w:author="Peng Tan" w:date="2020-05-18T15:05:00Z"/>
          <w:rFonts w:ascii="Calibri" w:eastAsia="DengXian" w:hAnsi="Calibri"/>
          <w:sz w:val="22"/>
          <w:szCs w:val="22"/>
          <w:lang w:val="en-US" w:eastAsia="zh-CN"/>
        </w:rPr>
      </w:pPr>
      <w:ins w:id="67" w:author="Peng Tan" w:date="2020-05-18T15:05:00Z">
        <w:r w:rsidRPr="005D25B4">
          <w:rPr>
            <w:rStyle w:val="Hyperlink"/>
          </w:rPr>
          <w:fldChar w:fldCharType="begin"/>
        </w:r>
        <w:r w:rsidRPr="005D25B4">
          <w:rPr>
            <w:rStyle w:val="Hyperlink"/>
          </w:rPr>
          <w:instrText xml:space="preserve"> </w:instrText>
        </w:r>
        <w:r>
          <w:instrText>HYPERLINK \l "_Toc40706759"</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5.3.1</w:t>
        </w:r>
        <w:r w:rsidRPr="00CB10C8">
          <w:rPr>
            <w:rFonts w:ascii="Calibri" w:eastAsia="DengXian" w:hAnsi="Calibri"/>
            <w:sz w:val="22"/>
            <w:szCs w:val="22"/>
            <w:lang w:val="en-US" w:eastAsia="zh-CN"/>
          </w:rPr>
          <w:tab/>
        </w:r>
        <w:r w:rsidRPr="005D25B4">
          <w:rPr>
            <w:rStyle w:val="Hyperlink"/>
          </w:rPr>
          <w:t>Description</w:t>
        </w:r>
        <w:r>
          <w:rPr>
            <w:webHidden/>
          </w:rPr>
          <w:tab/>
        </w:r>
        <w:r>
          <w:rPr>
            <w:webHidden/>
          </w:rPr>
          <w:fldChar w:fldCharType="begin"/>
        </w:r>
        <w:r>
          <w:rPr>
            <w:webHidden/>
          </w:rPr>
          <w:instrText xml:space="preserve"> PAGEREF _Toc40706759 \h </w:instrText>
        </w:r>
        <w:r>
          <w:rPr>
            <w:webHidden/>
          </w:rPr>
        </w:r>
      </w:ins>
      <w:r>
        <w:rPr>
          <w:webHidden/>
        </w:rPr>
        <w:fldChar w:fldCharType="separate"/>
      </w:r>
      <w:ins w:id="68"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1"/>
        <w:rPr>
          <w:ins w:id="69" w:author="Peng Tan" w:date="2020-05-18T15:05:00Z"/>
          <w:rFonts w:ascii="Calibri" w:eastAsia="DengXian" w:hAnsi="Calibri"/>
          <w:szCs w:val="22"/>
          <w:lang w:val="en-US" w:eastAsia="zh-CN"/>
        </w:rPr>
      </w:pPr>
      <w:ins w:id="70" w:author="Peng Tan" w:date="2020-05-18T15:05:00Z">
        <w:r w:rsidRPr="005D25B4">
          <w:rPr>
            <w:rStyle w:val="Hyperlink"/>
          </w:rPr>
          <w:fldChar w:fldCharType="begin"/>
        </w:r>
        <w:r w:rsidRPr="005D25B4">
          <w:rPr>
            <w:rStyle w:val="Hyperlink"/>
          </w:rPr>
          <w:instrText xml:space="preserve"> </w:instrText>
        </w:r>
        <w:r>
          <w:instrText>HYPERLINK \l "_Toc40706760"</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6</w:t>
        </w:r>
        <w:r w:rsidRPr="00CB10C8">
          <w:rPr>
            <w:rFonts w:ascii="Calibri" w:eastAsia="DengXian" w:hAnsi="Calibri"/>
            <w:szCs w:val="22"/>
            <w:lang w:val="en-US" w:eastAsia="zh-CN"/>
          </w:rPr>
          <w:tab/>
        </w:r>
        <w:r w:rsidRPr="005D25B4">
          <w:rPr>
            <w:rStyle w:val="Hyperlink"/>
          </w:rPr>
          <w:t>Potential Solutions</w:t>
        </w:r>
        <w:r>
          <w:rPr>
            <w:webHidden/>
          </w:rPr>
          <w:tab/>
        </w:r>
        <w:r>
          <w:rPr>
            <w:webHidden/>
          </w:rPr>
          <w:fldChar w:fldCharType="begin"/>
        </w:r>
        <w:r>
          <w:rPr>
            <w:webHidden/>
          </w:rPr>
          <w:instrText xml:space="preserve"> PAGEREF _Toc40706760 \h </w:instrText>
        </w:r>
        <w:r>
          <w:rPr>
            <w:webHidden/>
          </w:rPr>
        </w:r>
      </w:ins>
      <w:r>
        <w:rPr>
          <w:webHidden/>
        </w:rPr>
        <w:fldChar w:fldCharType="separate"/>
      </w:r>
      <w:ins w:id="71"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2"/>
        <w:rPr>
          <w:ins w:id="72" w:author="Peng Tan" w:date="2020-05-18T15:05:00Z"/>
          <w:rFonts w:ascii="Calibri" w:eastAsia="DengXian" w:hAnsi="Calibri"/>
          <w:sz w:val="22"/>
          <w:szCs w:val="22"/>
          <w:lang w:val="en-US" w:eastAsia="zh-CN"/>
        </w:rPr>
      </w:pPr>
      <w:ins w:id="73" w:author="Peng Tan" w:date="2020-05-18T15:05:00Z">
        <w:r w:rsidRPr="005D25B4">
          <w:rPr>
            <w:rStyle w:val="Hyperlink"/>
          </w:rPr>
          <w:fldChar w:fldCharType="begin"/>
        </w:r>
        <w:r w:rsidRPr="005D25B4">
          <w:rPr>
            <w:rStyle w:val="Hyperlink"/>
          </w:rPr>
          <w:instrText xml:space="preserve"> </w:instrText>
        </w:r>
        <w:r>
          <w:instrText>HYPERLINK \l "_Toc40706761"</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This Clause provides potential solutions for the key issues and gaps identified in Clause 5.</w:t>
        </w:r>
        <w:r>
          <w:rPr>
            <w:webHidden/>
          </w:rPr>
          <w:tab/>
        </w:r>
        <w:r>
          <w:rPr>
            <w:webHidden/>
          </w:rPr>
          <w:fldChar w:fldCharType="begin"/>
        </w:r>
        <w:r>
          <w:rPr>
            <w:webHidden/>
          </w:rPr>
          <w:instrText xml:space="preserve"> PAGEREF _Toc40706761 \h </w:instrText>
        </w:r>
        <w:r>
          <w:rPr>
            <w:webHidden/>
          </w:rPr>
        </w:r>
      </w:ins>
      <w:r>
        <w:rPr>
          <w:webHidden/>
        </w:rPr>
        <w:fldChar w:fldCharType="separate"/>
      </w:r>
      <w:ins w:id="74"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2"/>
        <w:rPr>
          <w:ins w:id="75" w:author="Peng Tan" w:date="2020-05-18T15:05:00Z"/>
          <w:rFonts w:ascii="Calibri" w:eastAsia="DengXian" w:hAnsi="Calibri"/>
          <w:sz w:val="22"/>
          <w:szCs w:val="22"/>
          <w:lang w:val="en-US" w:eastAsia="zh-CN"/>
        </w:rPr>
      </w:pPr>
      <w:ins w:id="76" w:author="Peng Tan" w:date="2020-05-18T15:05:00Z">
        <w:r w:rsidRPr="005D25B4">
          <w:rPr>
            <w:rStyle w:val="Hyperlink"/>
          </w:rPr>
          <w:fldChar w:fldCharType="begin"/>
        </w:r>
        <w:r w:rsidRPr="005D25B4">
          <w:rPr>
            <w:rStyle w:val="Hyperlink"/>
          </w:rPr>
          <w:instrText xml:space="preserve"> </w:instrText>
        </w:r>
        <w:r>
          <w:instrText>HYPERLINK \l "_Toc40706762"</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strike/>
          </w:rPr>
          <w:t>6.1</w:t>
        </w:r>
        <w:r w:rsidRPr="00CB10C8">
          <w:rPr>
            <w:rFonts w:ascii="Calibri" w:eastAsia="DengXian" w:hAnsi="Calibri"/>
            <w:sz w:val="22"/>
            <w:szCs w:val="22"/>
            <w:lang w:val="en-US" w:eastAsia="zh-CN"/>
          </w:rPr>
          <w:tab/>
        </w:r>
        <w:r w:rsidRPr="005D25B4">
          <w:rPr>
            <w:rStyle w:val="Hyperlink"/>
            <w:strike/>
          </w:rPr>
          <w:t>Mapping of solutions to key issues</w:t>
        </w:r>
        <w:r>
          <w:rPr>
            <w:webHidden/>
          </w:rPr>
          <w:tab/>
        </w:r>
        <w:r>
          <w:rPr>
            <w:webHidden/>
          </w:rPr>
          <w:fldChar w:fldCharType="begin"/>
        </w:r>
        <w:r>
          <w:rPr>
            <w:webHidden/>
          </w:rPr>
          <w:instrText xml:space="preserve"> PAGEREF _Toc40706762 \h </w:instrText>
        </w:r>
        <w:r>
          <w:rPr>
            <w:webHidden/>
          </w:rPr>
        </w:r>
      </w:ins>
      <w:r>
        <w:rPr>
          <w:webHidden/>
        </w:rPr>
        <w:fldChar w:fldCharType="separate"/>
      </w:r>
      <w:ins w:id="77"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2"/>
        <w:rPr>
          <w:ins w:id="78" w:author="Peng Tan" w:date="2020-05-18T15:05:00Z"/>
          <w:rFonts w:ascii="Calibri" w:eastAsia="DengXian" w:hAnsi="Calibri"/>
          <w:sz w:val="22"/>
          <w:szCs w:val="22"/>
          <w:lang w:val="en-US" w:eastAsia="zh-CN"/>
        </w:rPr>
      </w:pPr>
      <w:ins w:id="79" w:author="Peng Tan" w:date="2020-05-18T15:05:00Z">
        <w:r w:rsidRPr="005D25B4">
          <w:rPr>
            <w:rStyle w:val="Hyperlink"/>
          </w:rPr>
          <w:fldChar w:fldCharType="begin"/>
        </w:r>
        <w:r w:rsidRPr="005D25B4">
          <w:rPr>
            <w:rStyle w:val="Hyperlink"/>
          </w:rPr>
          <w:instrText xml:space="preserve"> </w:instrText>
        </w:r>
        <w:r>
          <w:instrText>HYPERLINK \l "_Toc40706763"</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lang w:eastAsia="zh-CN"/>
          </w:rPr>
          <w:t>6.2</w:t>
        </w:r>
        <w:r w:rsidRPr="00CB10C8">
          <w:rPr>
            <w:rFonts w:ascii="Calibri" w:eastAsia="DengXian" w:hAnsi="Calibri"/>
            <w:sz w:val="22"/>
            <w:szCs w:val="22"/>
            <w:lang w:val="en-US" w:eastAsia="zh-CN"/>
          </w:rPr>
          <w:tab/>
        </w:r>
        <w:r w:rsidRPr="005D25B4">
          <w:rPr>
            <w:rStyle w:val="Hyperlink"/>
          </w:rPr>
          <w:t>Solution</w:t>
        </w:r>
        <w:r w:rsidRPr="005D25B4">
          <w:rPr>
            <w:rStyle w:val="Hyperlink"/>
            <w:lang w:eastAsia="zh-CN"/>
          </w:rPr>
          <w:t xml:space="preserve"> #X</w:t>
        </w:r>
        <w:r w:rsidRPr="005D25B4">
          <w:rPr>
            <w:rStyle w:val="Hyperlink"/>
          </w:rPr>
          <w:t>: Title</w:t>
        </w:r>
        <w:r>
          <w:rPr>
            <w:webHidden/>
          </w:rPr>
          <w:tab/>
        </w:r>
        <w:r>
          <w:rPr>
            <w:webHidden/>
          </w:rPr>
          <w:fldChar w:fldCharType="begin"/>
        </w:r>
        <w:r>
          <w:rPr>
            <w:webHidden/>
          </w:rPr>
          <w:instrText xml:space="preserve"> PAGEREF _Toc40706763 \h </w:instrText>
        </w:r>
        <w:r>
          <w:rPr>
            <w:webHidden/>
          </w:rPr>
        </w:r>
      </w:ins>
      <w:r>
        <w:rPr>
          <w:webHidden/>
        </w:rPr>
        <w:fldChar w:fldCharType="separate"/>
      </w:r>
      <w:ins w:id="80"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3"/>
        <w:rPr>
          <w:ins w:id="81" w:author="Peng Tan" w:date="2020-05-18T15:05:00Z"/>
          <w:rFonts w:ascii="Calibri" w:eastAsia="DengXian" w:hAnsi="Calibri"/>
          <w:sz w:val="22"/>
          <w:szCs w:val="22"/>
          <w:lang w:val="en-US" w:eastAsia="zh-CN"/>
        </w:rPr>
      </w:pPr>
      <w:ins w:id="82" w:author="Peng Tan" w:date="2020-05-18T15:05:00Z">
        <w:r w:rsidRPr="005D25B4">
          <w:rPr>
            <w:rStyle w:val="Hyperlink"/>
          </w:rPr>
          <w:fldChar w:fldCharType="begin"/>
        </w:r>
        <w:r w:rsidRPr="005D25B4">
          <w:rPr>
            <w:rStyle w:val="Hyperlink"/>
          </w:rPr>
          <w:instrText xml:space="preserve"> </w:instrText>
        </w:r>
        <w:r>
          <w:instrText>HYPERLINK \l "_Toc40706764"</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6.2.1</w:t>
        </w:r>
        <w:r w:rsidRPr="00CB10C8">
          <w:rPr>
            <w:rFonts w:ascii="Calibri" w:eastAsia="DengXian" w:hAnsi="Calibri"/>
            <w:sz w:val="22"/>
            <w:szCs w:val="22"/>
            <w:lang w:val="en-US" w:eastAsia="zh-CN"/>
          </w:rPr>
          <w:tab/>
        </w:r>
        <w:r w:rsidRPr="005D25B4">
          <w:rPr>
            <w:rStyle w:val="Hyperlink"/>
          </w:rPr>
          <w:t>Functional description</w:t>
        </w:r>
        <w:r>
          <w:rPr>
            <w:webHidden/>
          </w:rPr>
          <w:tab/>
        </w:r>
        <w:r>
          <w:rPr>
            <w:webHidden/>
          </w:rPr>
          <w:fldChar w:fldCharType="begin"/>
        </w:r>
        <w:r>
          <w:rPr>
            <w:webHidden/>
          </w:rPr>
          <w:instrText xml:space="preserve"> PAGEREF _Toc40706764 \h </w:instrText>
        </w:r>
        <w:r>
          <w:rPr>
            <w:webHidden/>
          </w:rPr>
        </w:r>
      </w:ins>
      <w:r>
        <w:rPr>
          <w:webHidden/>
        </w:rPr>
        <w:fldChar w:fldCharType="separate"/>
      </w:r>
      <w:ins w:id="83"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3"/>
        <w:rPr>
          <w:ins w:id="84" w:author="Peng Tan" w:date="2020-05-18T15:05:00Z"/>
          <w:rFonts w:ascii="Calibri" w:eastAsia="DengXian" w:hAnsi="Calibri"/>
          <w:sz w:val="22"/>
          <w:szCs w:val="22"/>
          <w:lang w:val="en-US" w:eastAsia="zh-CN"/>
        </w:rPr>
      </w:pPr>
      <w:ins w:id="85" w:author="Peng Tan" w:date="2020-05-18T15:05:00Z">
        <w:r w:rsidRPr="005D25B4">
          <w:rPr>
            <w:rStyle w:val="Hyperlink"/>
          </w:rPr>
          <w:fldChar w:fldCharType="begin"/>
        </w:r>
        <w:r w:rsidRPr="005D25B4">
          <w:rPr>
            <w:rStyle w:val="Hyperlink"/>
          </w:rPr>
          <w:instrText xml:space="preserve"> </w:instrText>
        </w:r>
        <w:r>
          <w:instrText>HYPERLINK \l "_Toc40706765"</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6.2.2</w:t>
        </w:r>
        <w:r w:rsidRPr="00CB10C8">
          <w:rPr>
            <w:rFonts w:ascii="Calibri" w:eastAsia="DengXian" w:hAnsi="Calibri"/>
            <w:sz w:val="22"/>
            <w:szCs w:val="22"/>
            <w:lang w:val="en-US" w:eastAsia="zh-CN"/>
          </w:rPr>
          <w:tab/>
        </w:r>
        <w:r w:rsidRPr="005D25B4">
          <w:rPr>
            <w:rStyle w:val="Hyperlink"/>
          </w:rPr>
          <w:t>Procedures</w:t>
        </w:r>
        <w:r>
          <w:rPr>
            <w:webHidden/>
          </w:rPr>
          <w:tab/>
        </w:r>
        <w:r>
          <w:rPr>
            <w:webHidden/>
          </w:rPr>
          <w:fldChar w:fldCharType="begin"/>
        </w:r>
        <w:r>
          <w:rPr>
            <w:webHidden/>
          </w:rPr>
          <w:instrText xml:space="preserve"> PAGEREF _Toc40706765 \h </w:instrText>
        </w:r>
        <w:r>
          <w:rPr>
            <w:webHidden/>
          </w:rPr>
        </w:r>
      </w:ins>
      <w:r>
        <w:rPr>
          <w:webHidden/>
        </w:rPr>
        <w:fldChar w:fldCharType="separate"/>
      </w:r>
      <w:ins w:id="86"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3"/>
        <w:rPr>
          <w:ins w:id="87" w:author="Peng Tan" w:date="2020-05-18T15:05:00Z"/>
          <w:rFonts w:ascii="Calibri" w:eastAsia="DengXian" w:hAnsi="Calibri"/>
          <w:sz w:val="22"/>
          <w:szCs w:val="22"/>
          <w:lang w:val="en-US" w:eastAsia="zh-CN"/>
        </w:rPr>
      </w:pPr>
      <w:ins w:id="88" w:author="Peng Tan" w:date="2020-05-18T15:05:00Z">
        <w:r w:rsidRPr="005D25B4">
          <w:rPr>
            <w:rStyle w:val="Hyperlink"/>
          </w:rPr>
          <w:fldChar w:fldCharType="begin"/>
        </w:r>
        <w:r w:rsidRPr="005D25B4">
          <w:rPr>
            <w:rStyle w:val="Hyperlink"/>
          </w:rPr>
          <w:instrText xml:space="preserve"> </w:instrText>
        </w:r>
        <w:r>
          <w:instrText>HYPERLINK \l "_Toc40706766"</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6.2.3</w:t>
        </w:r>
        <w:r w:rsidRPr="00CB10C8">
          <w:rPr>
            <w:rFonts w:ascii="Calibri" w:eastAsia="DengXian" w:hAnsi="Calibri"/>
            <w:sz w:val="22"/>
            <w:szCs w:val="22"/>
            <w:lang w:val="en-US" w:eastAsia="zh-CN"/>
          </w:rPr>
          <w:tab/>
        </w:r>
        <w:r w:rsidRPr="005D25B4">
          <w:rPr>
            <w:rStyle w:val="Hyperlink"/>
          </w:rPr>
          <w:t>Impacts Analysis</w:t>
        </w:r>
        <w:r>
          <w:rPr>
            <w:webHidden/>
          </w:rPr>
          <w:tab/>
        </w:r>
        <w:r>
          <w:rPr>
            <w:webHidden/>
          </w:rPr>
          <w:fldChar w:fldCharType="begin"/>
        </w:r>
        <w:r>
          <w:rPr>
            <w:webHidden/>
          </w:rPr>
          <w:instrText xml:space="preserve"> PAGEREF _Toc40706766 \h </w:instrText>
        </w:r>
        <w:r>
          <w:rPr>
            <w:webHidden/>
          </w:rPr>
        </w:r>
      </w:ins>
      <w:r>
        <w:rPr>
          <w:webHidden/>
        </w:rPr>
        <w:fldChar w:fldCharType="separate"/>
      </w:r>
      <w:ins w:id="89"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1"/>
        <w:rPr>
          <w:ins w:id="90" w:author="Peng Tan" w:date="2020-05-18T15:05:00Z"/>
          <w:rFonts w:ascii="Calibri" w:eastAsia="DengXian" w:hAnsi="Calibri"/>
          <w:szCs w:val="22"/>
          <w:lang w:val="en-US" w:eastAsia="zh-CN"/>
        </w:rPr>
      </w:pPr>
      <w:ins w:id="91" w:author="Peng Tan" w:date="2020-05-18T15:05:00Z">
        <w:r w:rsidRPr="005D25B4">
          <w:rPr>
            <w:rStyle w:val="Hyperlink"/>
          </w:rPr>
          <w:fldChar w:fldCharType="begin"/>
        </w:r>
        <w:r w:rsidRPr="005D25B4">
          <w:rPr>
            <w:rStyle w:val="Hyperlink"/>
          </w:rPr>
          <w:instrText xml:space="preserve"> </w:instrText>
        </w:r>
        <w:r>
          <w:instrText>HYPERLINK \l "_Toc40706767"</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7</w:t>
        </w:r>
        <w:r w:rsidRPr="00CB10C8">
          <w:rPr>
            <w:rFonts w:ascii="Calibri" w:eastAsia="DengXian" w:hAnsi="Calibri"/>
            <w:szCs w:val="22"/>
            <w:lang w:val="en-US" w:eastAsia="zh-CN"/>
          </w:rPr>
          <w:tab/>
        </w:r>
        <w:r w:rsidRPr="005D25B4">
          <w:rPr>
            <w:rStyle w:val="Hyperlink"/>
          </w:rPr>
          <w:t>Potential Standardization Areas</w:t>
        </w:r>
        <w:r>
          <w:rPr>
            <w:webHidden/>
          </w:rPr>
          <w:tab/>
        </w:r>
        <w:r>
          <w:rPr>
            <w:webHidden/>
          </w:rPr>
          <w:fldChar w:fldCharType="begin"/>
        </w:r>
        <w:r>
          <w:rPr>
            <w:webHidden/>
          </w:rPr>
          <w:instrText xml:space="preserve"> PAGEREF _Toc40706767 \h </w:instrText>
        </w:r>
        <w:r>
          <w:rPr>
            <w:webHidden/>
          </w:rPr>
        </w:r>
      </w:ins>
      <w:r>
        <w:rPr>
          <w:webHidden/>
        </w:rPr>
        <w:fldChar w:fldCharType="separate"/>
      </w:r>
      <w:ins w:id="92" w:author="Peng Tan" w:date="2020-05-18T15:05:00Z">
        <w:r>
          <w:rPr>
            <w:webHidden/>
          </w:rPr>
          <w:t>11</w:t>
        </w:r>
        <w:r>
          <w:rPr>
            <w:webHidden/>
          </w:rPr>
          <w:fldChar w:fldCharType="end"/>
        </w:r>
        <w:r w:rsidRPr="005D25B4">
          <w:rPr>
            <w:rStyle w:val="Hyperlink"/>
          </w:rPr>
          <w:fldChar w:fldCharType="end"/>
        </w:r>
      </w:ins>
    </w:p>
    <w:p w:rsidR="00817DB7" w:rsidRPr="00CB10C8" w:rsidRDefault="00817DB7">
      <w:pPr>
        <w:pStyle w:val="TOC1"/>
        <w:rPr>
          <w:ins w:id="93" w:author="Peng Tan" w:date="2020-05-18T15:05:00Z"/>
          <w:rFonts w:ascii="Calibri" w:eastAsia="DengXian" w:hAnsi="Calibri"/>
          <w:szCs w:val="22"/>
          <w:lang w:val="en-US" w:eastAsia="zh-CN"/>
        </w:rPr>
      </w:pPr>
      <w:ins w:id="94" w:author="Peng Tan" w:date="2020-05-18T15:05:00Z">
        <w:r w:rsidRPr="005D25B4">
          <w:rPr>
            <w:rStyle w:val="Hyperlink"/>
          </w:rPr>
          <w:fldChar w:fldCharType="begin"/>
        </w:r>
        <w:r w:rsidRPr="005D25B4">
          <w:rPr>
            <w:rStyle w:val="Hyperlink"/>
          </w:rPr>
          <w:instrText xml:space="preserve"> </w:instrText>
        </w:r>
        <w:r>
          <w:instrText>HYPERLINK \l "_Toc40706768"</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8</w:t>
        </w:r>
        <w:r w:rsidRPr="00CB10C8">
          <w:rPr>
            <w:rFonts w:ascii="Calibri" w:eastAsia="DengXian" w:hAnsi="Calibri"/>
            <w:szCs w:val="22"/>
            <w:lang w:val="en-US" w:eastAsia="zh-CN"/>
          </w:rPr>
          <w:tab/>
        </w:r>
        <w:r w:rsidRPr="005D25B4">
          <w:rPr>
            <w:rStyle w:val="Hyperlink"/>
          </w:rPr>
          <w:t>Conclusions and Next Steps</w:t>
        </w:r>
        <w:r>
          <w:rPr>
            <w:webHidden/>
          </w:rPr>
          <w:tab/>
        </w:r>
        <w:r>
          <w:rPr>
            <w:webHidden/>
          </w:rPr>
          <w:fldChar w:fldCharType="begin"/>
        </w:r>
        <w:r>
          <w:rPr>
            <w:webHidden/>
          </w:rPr>
          <w:instrText xml:space="preserve"> PAGEREF _Toc40706768 \h </w:instrText>
        </w:r>
        <w:r>
          <w:rPr>
            <w:webHidden/>
          </w:rPr>
        </w:r>
      </w:ins>
      <w:r>
        <w:rPr>
          <w:webHidden/>
        </w:rPr>
        <w:fldChar w:fldCharType="separate"/>
      </w:r>
      <w:ins w:id="95" w:author="Peng Tan" w:date="2020-05-18T15:05:00Z">
        <w:r>
          <w:rPr>
            <w:webHidden/>
          </w:rPr>
          <w:t>12</w:t>
        </w:r>
        <w:r>
          <w:rPr>
            <w:webHidden/>
          </w:rPr>
          <w:fldChar w:fldCharType="end"/>
        </w:r>
        <w:r w:rsidRPr="005D25B4">
          <w:rPr>
            <w:rStyle w:val="Hyperlink"/>
          </w:rPr>
          <w:fldChar w:fldCharType="end"/>
        </w:r>
      </w:ins>
    </w:p>
    <w:p w:rsidR="00817DB7" w:rsidRPr="00CB10C8" w:rsidRDefault="00817DB7">
      <w:pPr>
        <w:pStyle w:val="TOC1"/>
        <w:rPr>
          <w:ins w:id="96" w:author="Peng Tan" w:date="2020-05-18T15:05:00Z"/>
          <w:rFonts w:ascii="Calibri" w:eastAsia="DengXian" w:hAnsi="Calibri"/>
          <w:szCs w:val="22"/>
          <w:lang w:val="en-US" w:eastAsia="zh-CN"/>
        </w:rPr>
      </w:pPr>
      <w:ins w:id="97" w:author="Peng Tan" w:date="2020-05-18T15:05:00Z">
        <w:r w:rsidRPr="005D25B4">
          <w:rPr>
            <w:rStyle w:val="Hyperlink"/>
          </w:rPr>
          <w:fldChar w:fldCharType="begin"/>
        </w:r>
        <w:r w:rsidRPr="005D25B4">
          <w:rPr>
            <w:rStyle w:val="Hyperlink"/>
          </w:rPr>
          <w:instrText xml:space="preserve"> </w:instrText>
        </w:r>
        <w:r>
          <w:instrText>HYPERLINK \l "_Toc40706769"</w:instrText>
        </w:r>
        <w:r w:rsidRPr="005D25B4">
          <w:rPr>
            <w:rStyle w:val="Hyperlink"/>
          </w:rPr>
          <w:instrText xml:space="preserve"> </w:instrText>
        </w:r>
        <w:r w:rsidRPr="005D25B4">
          <w:rPr>
            <w:rStyle w:val="Hyperlink"/>
          </w:rPr>
        </w:r>
        <w:r w:rsidRPr="005D25B4">
          <w:rPr>
            <w:rStyle w:val="Hyperlink"/>
          </w:rPr>
          <w:fldChar w:fldCharType="separate"/>
        </w:r>
        <w:r w:rsidRPr="005D25B4">
          <w:rPr>
            <w:rStyle w:val="Hyperlink"/>
          </w:rPr>
          <w:t>Annex A (informative): Change history</w:t>
        </w:r>
        <w:r>
          <w:rPr>
            <w:webHidden/>
          </w:rPr>
          <w:tab/>
        </w:r>
        <w:r>
          <w:rPr>
            <w:webHidden/>
          </w:rPr>
          <w:fldChar w:fldCharType="begin"/>
        </w:r>
        <w:r>
          <w:rPr>
            <w:webHidden/>
          </w:rPr>
          <w:instrText xml:space="preserve"> PAGEREF _Toc40706769 \h </w:instrText>
        </w:r>
        <w:r>
          <w:rPr>
            <w:webHidden/>
          </w:rPr>
        </w:r>
      </w:ins>
      <w:r>
        <w:rPr>
          <w:webHidden/>
        </w:rPr>
        <w:fldChar w:fldCharType="separate"/>
      </w:r>
      <w:ins w:id="98" w:author="Peng Tan" w:date="2020-05-18T15:05:00Z">
        <w:r>
          <w:rPr>
            <w:webHidden/>
          </w:rPr>
          <w:t>13</w:t>
        </w:r>
        <w:r>
          <w:rPr>
            <w:webHidden/>
          </w:rPr>
          <w:fldChar w:fldCharType="end"/>
        </w:r>
        <w:r w:rsidRPr="005D25B4">
          <w:rPr>
            <w:rStyle w:val="Hyperlink"/>
          </w:rPr>
          <w:fldChar w:fldCharType="end"/>
        </w:r>
      </w:ins>
    </w:p>
    <w:p w:rsidR="00B108B7" w:rsidRPr="00B108B7" w:rsidDel="00817DB7" w:rsidRDefault="00B108B7">
      <w:pPr>
        <w:pStyle w:val="TOC1"/>
        <w:rPr>
          <w:del w:id="99" w:author="Peng Tan" w:date="2020-05-18T15:05:00Z"/>
          <w:rFonts w:ascii="Calibri" w:eastAsia="DengXian" w:hAnsi="Calibri"/>
          <w:szCs w:val="22"/>
          <w:lang w:val="en-US" w:eastAsia="zh-CN"/>
        </w:rPr>
      </w:pPr>
      <w:del w:id="100" w:author="Peng Tan" w:date="2020-05-18T15:05:00Z">
        <w:r w:rsidRPr="00817DB7" w:rsidDel="00817DB7">
          <w:rPr>
            <w:rStyle w:val="Hyperlink"/>
          </w:rPr>
          <w:delText>Foreword</w:delText>
        </w:r>
        <w:r w:rsidDel="00817DB7">
          <w:rPr>
            <w:webHidden/>
          </w:rPr>
          <w:tab/>
          <w:delText>4</w:delText>
        </w:r>
      </w:del>
    </w:p>
    <w:p w:rsidR="00B108B7" w:rsidRPr="00B108B7" w:rsidDel="00817DB7" w:rsidRDefault="00B108B7">
      <w:pPr>
        <w:pStyle w:val="TOC1"/>
        <w:rPr>
          <w:del w:id="101" w:author="Peng Tan" w:date="2020-05-18T15:05:00Z"/>
          <w:rFonts w:ascii="Calibri" w:eastAsia="DengXian" w:hAnsi="Calibri"/>
          <w:szCs w:val="22"/>
          <w:lang w:val="en-US" w:eastAsia="zh-CN"/>
        </w:rPr>
      </w:pPr>
      <w:del w:id="102" w:author="Peng Tan" w:date="2020-05-18T15:05:00Z">
        <w:r w:rsidRPr="00817DB7" w:rsidDel="00817DB7">
          <w:rPr>
            <w:rStyle w:val="Hyperlink"/>
          </w:rPr>
          <w:delText>1</w:delText>
        </w:r>
        <w:r w:rsidRPr="00B108B7" w:rsidDel="00817DB7">
          <w:rPr>
            <w:rFonts w:ascii="Calibri" w:eastAsia="DengXian" w:hAnsi="Calibri"/>
            <w:szCs w:val="22"/>
            <w:lang w:val="en-US" w:eastAsia="zh-CN"/>
          </w:rPr>
          <w:tab/>
        </w:r>
        <w:r w:rsidRPr="00817DB7" w:rsidDel="00817DB7">
          <w:rPr>
            <w:rStyle w:val="Hyperlink"/>
          </w:rPr>
          <w:delText>Scope</w:delText>
        </w:r>
        <w:r w:rsidDel="00817DB7">
          <w:rPr>
            <w:webHidden/>
          </w:rPr>
          <w:tab/>
          <w:delText>6</w:delText>
        </w:r>
      </w:del>
    </w:p>
    <w:p w:rsidR="00B108B7" w:rsidRPr="00B108B7" w:rsidDel="00817DB7" w:rsidRDefault="00B108B7">
      <w:pPr>
        <w:pStyle w:val="TOC1"/>
        <w:rPr>
          <w:del w:id="103" w:author="Peng Tan" w:date="2020-05-18T15:05:00Z"/>
          <w:rFonts w:ascii="Calibri" w:eastAsia="DengXian" w:hAnsi="Calibri"/>
          <w:szCs w:val="22"/>
          <w:lang w:val="en-US" w:eastAsia="zh-CN"/>
        </w:rPr>
      </w:pPr>
      <w:del w:id="104" w:author="Peng Tan" w:date="2020-05-18T15:05:00Z">
        <w:r w:rsidRPr="00817DB7" w:rsidDel="00817DB7">
          <w:rPr>
            <w:rStyle w:val="Hyperlink"/>
          </w:rPr>
          <w:delText>2</w:delText>
        </w:r>
        <w:r w:rsidRPr="00B108B7" w:rsidDel="00817DB7">
          <w:rPr>
            <w:rFonts w:ascii="Calibri" w:eastAsia="DengXian" w:hAnsi="Calibri"/>
            <w:szCs w:val="22"/>
            <w:lang w:val="en-US" w:eastAsia="zh-CN"/>
          </w:rPr>
          <w:tab/>
        </w:r>
        <w:r w:rsidRPr="00817DB7" w:rsidDel="00817DB7">
          <w:rPr>
            <w:rStyle w:val="Hyperlink"/>
          </w:rPr>
          <w:delText>References</w:delText>
        </w:r>
        <w:r w:rsidDel="00817DB7">
          <w:rPr>
            <w:webHidden/>
          </w:rPr>
          <w:tab/>
          <w:delText>6</w:delText>
        </w:r>
      </w:del>
    </w:p>
    <w:p w:rsidR="00B108B7" w:rsidRPr="00B108B7" w:rsidDel="00817DB7" w:rsidRDefault="00B108B7">
      <w:pPr>
        <w:pStyle w:val="TOC1"/>
        <w:rPr>
          <w:del w:id="105" w:author="Peng Tan" w:date="2020-05-18T15:05:00Z"/>
          <w:rFonts w:ascii="Calibri" w:eastAsia="DengXian" w:hAnsi="Calibri"/>
          <w:szCs w:val="22"/>
          <w:lang w:val="en-US" w:eastAsia="zh-CN"/>
        </w:rPr>
      </w:pPr>
      <w:del w:id="106" w:author="Peng Tan" w:date="2020-05-18T15:05:00Z">
        <w:r w:rsidRPr="00817DB7" w:rsidDel="00817DB7">
          <w:rPr>
            <w:rStyle w:val="Hyperlink"/>
          </w:rPr>
          <w:delText>3</w:delText>
        </w:r>
        <w:r w:rsidRPr="00B108B7" w:rsidDel="00817DB7">
          <w:rPr>
            <w:rFonts w:ascii="Calibri" w:eastAsia="DengXian" w:hAnsi="Calibri"/>
            <w:szCs w:val="22"/>
            <w:lang w:val="en-US" w:eastAsia="zh-CN"/>
          </w:rPr>
          <w:tab/>
        </w:r>
        <w:r w:rsidRPr="00817DB7" w:rsidDel="00817DB7">
          <w:rPr>
            <w:rStyle w:val="Hyperlink"/>
          </w:rPr>
          <w:delText>Definitions of terms, symbols and abbreviations</w:delText>
        </w:r>
        <w:r w:rsidDel="00817DB7">
          <w:rPr>
            <w:webHidden/>
          </w:rPr>
          <w:tab/>
          <w:delText>6</w:delText>
        </w:r>
      </w:del>
    </w:p>
    <w:p w:rsidR="00B108B7" w:rsidRPr="00B108B7" w:rsidDel="00817DB7" w:rsidRDefault="00B108B7">
      <w:pPr>
        <w:pStyle w:val="TOC2"/>
        <w:rPr>
          <w:del w:id="107" w:author="Peng Tan" w:date="2020-05-18T15:05:00Z"/>
          <w:rFonts w:ascii="Calibri" w:eastAsia="DengXian" w:hAnsi="Calibri"/>
          <w:sz w:val="22"/>
          <w:szCs w:val="22"/>
          <w:lang w:val="en-US" w:eastAsia="zh-CN"/>
        </w:rPr>
      </w:pPr>
      <w:del w:id="108" w:author="Peng Tan" w:date="2020-05-18T15:05:00Z">
        <w:r w:rsidRPr="00817DB7" w:rsidDel="00817DB7">
          <w:rPr>
            <w:rStyle w:val="Hyperlink"/>
          </w:rPr>
          <w:delText>3.1</w:delText>
        </w:r>
        <w:r w:rsidRPr="00B108B7" w:rsidDel="00817DB7">
          <w:rPr>
            <w:rFonts w:ascii="Calibri" w:eastAsia="DengXian" w:hAnsi="Calibri"/>
            <w:sz w:val="22"/>
            <w:szCs w:val="22"/>
            <w:lang w:val="en-US" w:eastAsia="zh-CN"/>
          </w:rPr>
          <w:tab/>
        </w:r>
        <w:r w:rsidRPr="00817DB7" w:rsidDel="00817DB7">
          <w:rPr>
            <w:rStyle w:val="Hyperlink"/>
          </w:rPr>
          <w:delText>Terms</w:delText>
        </w:r>
        <w:r w:rsidDel="00817DB7">
          <w:rPr>
            <w:webHidden/>
          </w:rPr>
          <w:tab/>
          <w:delText>6</w:delText>
        </w:r>
      </w:del>
    </w:p>
    <w:p w:rsidR="00B108B7" w:rsidRPr="00B108B7" w:rsidDel="00817DB7" w:rsidRDefault="00B108B7">
      <w:pPr>
        <w:pStyle w:val="TOC2"/>
        <w:rPr>
          <w:del w:id="109" w:author="Peng Tan" w:date="2020-05-18T15:05:00Z"/>
          <w:rFonts w:ascii="Calibri" w:eastAsia="DengXian" w:hAnsi="Calibri"/>
          <w:sz w:val="22"/>
          <w:szCs w:val="22"/>
          <w:lang w:val="en-US" w:eastAsia="zh-CN"/>
        </w:rPr>
      </w:pPr>
      <w:del w:id="110" w:author="Peng Tan" w:date="2020-05-18T15:05:00Z">
        <w:r w:rsidRPr="00817DB7" w:rsidDel="00817DB7">
          <w:rPr>
            <w:rStyle w:val="Hyperlink"/>
          </w:rPr>
          <w:delText>3.2</w:delText>
        </w:r>
        <w:r w:rsidRPr="00B108B7" w:rsidDel="00817DB7">
          <w:rPr>
            <w:rFonts w:ascii="Calibri" w:eastAsia="DengXian" w:hAnsi="Calibri"/>
            <w:sz w:val="22"/>
            <w:szCs w:val="22"/>
            <w:lang w:val="en-US" w:eastAsia="zh-CN"/>
          </w:rPr>
          <w:tab/>
        </w:r>
        <w:r w:rsidRPr="00817DB7" w:rsidDel="00817DB7">
          <w:rPr>
            <w:rStyle w:val="Hyperlink"/>
          </w:rPr>
          <w:delText>Abbreviations</w:delText>
        </w:r>
        <w:r w:rsidDel="00817DB7">
          <w:rPr>
            <w:webHidden/>
          </w:rPr>
          <w:tab/>
          <w:delText>7</w:delText>
        </w:r>
      </w:del>
    </w:p>
    <w:p w:rsidR="00B108B7" w:rsidRPr="00B108B7" w:rsidDel="00817DB7" w:rsidRDefault="00B108B7">
      <w:pPr>
        <w:pStyle w:val="TOC1"/>
        <w:rPr>
          <w:del w:id="111" w:author="Peng Tan" w:date="2020-05-18T15:05:00Z"/>
          <w:rFonts w:ascii="Calibri" w:eastAsia="DengXian" w:hAnsi="Calibri"/>
          <w:szCs w:val="22"/>
          <w:lang w:val="en-US" w:eastAsia="zh-CN"/>
        </w:rPr>
      </w:pPr>
      <w:del w:id="112" w:author="Peng Tan" w:date="2020-05-18T15:05:00Z">
        <w:r w:rsidRPr="00817DB7" w:rsidDel="00817DB7">
          <w:rPr>
            <w:rStyle w:val="Hyperlink"/>
          </w:rPr>
          <w:delText>4</w:delText>
        </w:r>
        <w:r w:rsidRPr="00B108B7" w:rsidDel="00817DB7">
          <w:rPr>
            <w:rFonts w:ascii="Calibri" w:eastAsia="DengXian" w:hAnsi="Calibri"/>
            <w:szCs w:val="22"/>
            <w:lang w:val="en-US" w:eastAsia="zh-CN"/>
          </w:rPr>
          <w:tab/>
        </w:r>
        <w:r w:rsidRPr="00817DB7" w:rsidDel="00817DB7">
          <w:rPr>
            <w:rStyle w:val="Hyperlink"/>
          </w:rPr>
          <w:delText>Media Streaming General Service Architectural and Principles</w:delText>
        </w:r>
        <w:r w:rsidDel="00817DB7">
          <w:rPr>
            <w:webHidden/>
          </w:rPr>
          <w:tab/>
          <w:delText>7</w:delText>
        </w:r>
      </w:del>
    </w:p>
    <w:p w:rsidR="00B108B7" w:rsidRPr="00B108B7" w:rsidDel="00817DB7" w:rsidRDefault="00B108B7">
      <w:pPr>
        <w:pStyle w:val="TOC2"/>
        <w:rPr>
          <w:del w:id="113" w:author="Peng Tan" w:date="2020-05-18T15:05:00Z"/>
          <w:rFonts w:ascii="Calibri" w:eastAsia="DengXian" w:hAnsi="Calibri"/>
          <w:sz w:val="22"/>
          <w:szCs w:val="22"/>
          <w:lang w:val="en-US" w:eastAsia="zh-CN"/>
        </w:rPr>
      </w:pPr>
      <w:del w:id="114" w:author="Peng Tan" w:date="2020-05-18T15:05:00Z">
        <w:r w:rsidRPr="00817DB7" w:rsidDel="00817DB7">
          <w:rPr>
            <w:rStyle w:val="Hyperlink"/>
            <w:lang w:eastAsia="zh-CN"/>
          </w:rPr>
          <w:delText>4</w:delText>
        </w:r>
        <w:r w:rsidRPr="00817DB7" w:rsidDel="00817DB7">
          <w:rPr>
            <w:rStyle w:val="Hyperlink"/>
          </w:rPr>
          <w:delText>.</w:delText>
        </w:r>
        <w:r w:rsidRPr="00817DB7" w:rsidDel="00817DB7">
          <w:rPr>
            <w:rStyle w:val="Hyperlink"/>
            <w:lang w:eastAsia="zh-CN"/>
          </w:rPr>
          <w:delText>1</w:delText>
        </w:r>
        <w:r w:rsidRPr="00B108B7" w:rsidDel="00817DB7">
          <w:rPr>
            <w:rFonts w:ascii="Calibri" w:eastAsia="DengXian" w:hAnsi="Calibri"/>
            <w:sz w:val="22"/>
            <w:szCs w:val="22"/>
            <w:lang w:val="en-US" w:eastAsia="zh-CN"/>
          </w:rPr>
          <w:tab/>
        </w:r>
        <w:r w:rsidRPr="00817DB7" w:rsidDel="00817DB7">
          <w:rPr>
            <w:rStyle w:val="Hyperlink"/>
          </w:rPr>
          <w:delText>C</w:delText>
        </w:r>
        <w:r w:rsidRPr="00817DB7" w:rsidDel="00817DB7">
          <w:rPr>
            <w:rStyle w:val="Hyperlink"/>
            <w:lang w:eastAsia="zh-CN"/>
          </w:rPr>
          <w:delText>ommon a</w:delText>
        </w:r>
        <w:r w:rsidRPr="00817DB7" w:rsidDel="00817DB7">
          <w:rPr>
            <w:rStyle w:val="Hyperlink"/>
          </w:rPr>
          <w:delText>rchitectural requirements and principles</w:delText>
        </w:r>
        <w:r w:rsidDel="00817DB7">
          <w:rPr>
            <w:webHidden/>
          </w:rPr>
          <w:tab/>
          <w:delText>7</w:delText>
        </w:r>
      </w:del>
    </w:p>
    <w:p w:rsidR="00B108B7" w:rsidRPr="00B108B7" w:rsidDel="00817DB7" w:rsidRDefault="00B108B7">
      <w:pPr>
        <w:pStyle w:val="TOC1"/>
        <w:rPr>
          <w:del w:id="115" w:author="Peng Tan" w:date="2020-05-18T15:05:00Z"/>
          <w:rFonts w:ascii="Calibri" w:eastAsia="DengXian" w:hAnsi="Calibri"/>
          <w:szCs w:val="22"/>
          <w:lang w:val="en-US" w:eastAsia="zh-CN"/>
        </w:rPr>
      </w:pPr>
      <w:del w:id="116" w:author="Peng Tan" w:date="2020-05-18T15:05:00Z">
        <w:r w:rsidRPr="00817DB7" w:rsidDel="00817DB7">
          <w:rPr>
            <w:rStyle w:val="Hyperlink"/>
          </w:rPr>
          <w:delText>5</w:delText>
        </w:r>
        <w:r w:rsidRPr="00B108B7" w:rsidDel="00817DB7">
          <w:rPr>
            <w:rFonts w:ascii="Calibri" w:eastAsia="DengXian" w:hAnsi="Calibri"/>
            <w:szCs w:val="22"/>
            <w:lang w:val="en-US" w:eastAsia="zh-CN"/>
          </w:rPr>
          <w:tab/>
        </w:r>
        <w:r w:rsidRPr="00817DB7" w:rsidDel="00817DB7">
          <w:rPr>
            <w:rStyle w:val="Hyperlink"/>
          </w:rPr>
          <w:delText>Key Issues</w:delText>
        </w:r>
        <w:r w:rsidDel="00817DB7">
          <w:rPr>
            <w:webHidden/>
          </w:rPr>
          <w:tab/>
          <w:delText>7</w:delText>
        </w:r>
      </w:del>
    </w:p>
    <w:p w:rsidR="00B108B7" w:rsidRPr="00B108B7" w:rsidDel="00817DB7" w:rsidRDefault="00B108B7">
      <w:pPr>
        <w:pStyle w:val="TOC2"/>
        <w:rPr>
          <w:del w:id="117" w:author="Peng Tan" w:date="2020-05-18T15:05:00Z"/>
          <w:rFonts w:ascii="Calibri" w:eastAsia="DengXian" w:hAnsi="Calibri"/>
          <w:sz w:val="22"/>
          <w:szCs w:val="22"/>
          <w:lang w:val="en-US" w:eastAsia="zh-CN"/>
        </w:rPr>
      </w:pPr>
      <w:del w:id="118" w:author="Peng Tan" w:date="2020-05-18T15:05:00Z">
        <w:r w:rsidRPr="00817DB7" w:rsidDel="00817DB7">
          <w:rPr>
            <w:rStyle w:val="Hyperlink"/>
          </w:rPr>
          <w:delText>5.1</w:delText>
        </w:r>
        <w:r w:rsidRPr="00B108B7" w:rsidDel="00817DB7">
          <w:rPr>
            <w:rFonts w:ascii="Calibri" w:eastAsia="DengXian" w:hAnsi="Calibri"/>
            <w:sz w:val="22"/>
            <w:szCs w:val="22"/>
            <w:lang w:val="en-US" w:eastAsia="zh-CN"/>
          </w:rPr>
          <w:tab/>
        </w:r>
        <w:r w:rsidRPr="00817DB7" w:rsidDel="00817DB7">
          <w:rPr>
            <w:rStyle w:val="Hyperlink"/>
          </w:rPr>
          <w:delText>Key Issue #1: support of IPTV transparent multicast ingestion at M2d and M2d’</w:delText>
        </w:r>
        <w:r w:rsidDel="00817DB7">
          <w:rPr>
            <w:webHidden/>
          </w:rPr>
          <w:tab/>
          <w:delText>7</w:delText>
        </w:r>
      </w:del>
    </w:p>
    <w:p w:rsidR="00B108B7" w:rsidRPr="00B108B7" w:rsidDel="00817DB7" w:rsidRDefault="00B108B7">
      <w:pPr>
        <w:pStyle w:val="TOC3"/>
        <w:rPr>
          <w:del w:id="119" w:author="Peng Tan" w:date="2020-05-18T15:05:00Z"/>
          <w:rFonts w:ascii="Calibri" w:eastAsia="DengXian" w:hAnsi="Calibri"/>
          <w:sz w:val="22"/>
          <w:szCs w:val="22"/>
          <w:lang w:val="en-US" w:eastAsia="zh-CN"/>
        </w:rPr>
      </w:pPr>
      <w:del w:id="120" w:author="Peng Tan" w:date="2020-05-18T15:05:00Z">
        <w:r w:rsidRPr="00817DB7" w:rsidDel="00817DB7">
          <w:rPr>
            <w:rStyle w:val="Hyperlink"/>
          </w:rPr>
          <w:delText>5.1.1</w:delText>
        </w:r>
        <w:r w:rsidRPr="00B108B7" w:rsidDel="00817DB7">
          <w:rPr>
            <w:rFonts w:ascii="Calibri" w:eastAsia="DengXian" w:hAnsi="Calibri"/>
            <w:sz w:val="22"/>
            <w:szCs w:val="22"/>
            <w:lang w:val="en-US" w:eastAsia="zh-CN"/>
          </w:rPr>
          <w:tab/>
        </w:r>
        <w:r w:rsidRPr="00817DB7" w:rsidDel="00817DB7">
          <w:rPr>
            <w:rStyle w:val="Hyperlink"/>
          </w:rPr>
          <w:delText>Description</w:delText>
        </w:r>
        <w:r w:rsidDel="00817DB7">
          <w:rPr>
            <w:webHidden/>
          </w:rPr>
          <w:tab/>
          <w:delText>7</w:delText>
        </w:r>
      </w:del>
    </w:p>
    <w:p w:rsidR="00B108B7" w:rsidRPr="00B108B7" w:rsidDel="00817DB7" w:rsidRDefault="00B108B7">
      <w:pPr>
        <w:pStyle w:val="TOC2"/>
        <w:rPr>
          <w:del w:id="121" w:author="Peng Tan" w:date="2020-05-18T15:05:00Z"/>
          <w:rFonts w:ascii="Calibri" w:eastAsia="DengXian" w:hAnsi="Calibri"/>
          <w:sz w:val="22"/>
          <w:szCs w:val="22"/>
          <w:lang w:val="en-US" w:eastAsia="zh-CN"/>
        </w:rPr>
      </w:pPr>
      <w:del w:id="122" w:author="Peng Tan" w:date="2020-05-18T15:05:00Z">
        <w:r w:rsidRPr="00817DB7" w:rsidDel="00817DB7">
          <w:rPr>
            <w:rStyle w:val="Hyperlink"/>
          </w:rPr>
          <w:delText>5.2</w:delText>
        </w:r>
        <w:r w:rsidRPr="00B108B7" w:rsidDel="00817DB7">
          <w:rPr>
            <w:rFonts w:ascii="Calibri" w:eastAsia="DengXian" w:hAnsi="Calibri"/>
            <w:sz w:val="22"/>
            <w:szCs w:val="22"/>
            <w:lang w:val="en-US" w:eastAsia="zh-CN"/>
          </w:rPr>
          <w:tab/>
        </w:r>
        <w:r w:rsidRPr="00817DB7" w:rsidDel="00817DB7">
          <w:rPr>
            <w:rStyle w:val="Hyperlink"/>
          </w:rPr>
          <w:delText>Key Issue #2: Multicast ABR support in 5GMSd AS</w:delText>
        </w:r>
        <w:r w:rsidDel="00817DB7">
          <w:rPr>
            <w:webHidden/>
          </w:rPr>
          <w:tab/>
          <w:delText>8</w:delText>
        </w:r>
      </w:del>
    </w:p>
    <w:p w:rsidR="00B108B7" w:rsidRPr="00B108B7" w:rsidDel="00817DB7" w:rsidRDefault="00B108B7">
      <w:pPr>
        <w:pStyle w:val="TOC3"/>
        <w:rPr>
          <w:del w:id="123" w:author="Peng Tan" w:date="2020-05-18T15:05:00Z"/>
          <w:rFonts w:ascii="Calibri" w:eastAsia="DengXian" w:hAnsi="Calibri"/>
          <w:sz w:val="22"/>
          <w:szCs w:val="22"/>
          <w:lang w:val="en-US" w:eastAsia="zh-CN"/>
        </w:rPr>
      </w:pPr>
      <w:del w:id="124" w:author="Peng Tan" w:date="2020-05-18T15:05:00Z">
        <w:r w:rsidRPr="00817DB7" w:rsidDel="00817DB7">
          <w:rPr>
            <w:rStyle w:val="Hyperlink"/>
          </w:rPr>
          <w:delText>5.2.1</w:delText>
        </w:r>
        <w:r w:rsidRPr="00B108B7" w:rsidDel="00817DB7">
          <w:rPr>
            <w:rFonts w:ascii="Calibri" w:eastAsia="DengXian" w:hAnsi="Calibri"/>
            <w:sz w:val="22"/>
            <w:szCs w:val="22"/>
            <w:lang w:val="en-US" w:eastAsia="zh-CN"/>
          </w:rPr>
          <w:tab/>
        </w:r>
        <w:r w:rsidRPr="00817DB7" w:rsidDel="00817DB7">
          <w:rPr>
            <w:rStyle w:val="Hyperlink"/>
          </w:rPr>
          <w:delText>Descri</w:delText>
        </w:r>
        <w:bookmarkStart w:id="125" w:name="_GoBack"/>
        <w:bookmarkEnd w:id="125"/>
        <w:r w:rsidRPr="00817DB7" w:rsidDel="00817DB7">
          <w:rPr>
            <w:rStyle w:val="Hyperlink"/>
          </w:rPr>
          <w:delText>ption</w:delText>
        </w:r>
        <w:r w:rsidDel="00817DB7">
          <w:rPr>
            <w:webHidden/>
          </w:rPr>
          <w:tab/>
          <w:delText>8</w:delText>
        </w:r>
      </w:del>
    </w:p>
    <w:p w:rsidR="00B108B7" w:rsidRPr="00B108B7" w:rsidDel="00817DB7" w:rsidRDefault="00B108B7">
      <w:pPr>
        <w:pStyle w:val="TOC2"/>
        <w:rPr>
          <w:del w:id="126" w:author="Peng Tan" w:date="2020-05-18T15:05:00Z"/>
          <w:rFonts w:ascii="Calibri" w:eastAsia="DengXian" w:hAnsi="Calibri"/>
          <w:sz w:val="22"/>
          <w:szCs w:val="22"/>
          <w:lang w:val="en-US" w:eastAsia="zh-CN"/>
        </w:rPr>
      </w:pPr>
      <w:del w:id="127" w:author="Peng Tan" w:date="2020-05-18T15:05:00Z">
        <w:r w:rsidRPr="00817DB7" w:rsidDel="00817DB7">
          <w:rPr>
            <w:rStyle w:val="Hyperlink"/>
          </w:rPr>
          <w:delText>5.3</w:delText>
        </w:r>
        <w:r w:rsidRPr="00B108B7" w:rsidDel="00817DB7">
          <w:rPr>
            <w:rFonts w:ascii="Calibri" w:eastAsia="DengXian" w:hAnsi="Calibri"/>
            <w:sz w:val="22"/>
            <w:szCs w:val="22"/>
            <w:lang w:val="en-US" w:eastAsia="zh-CN"/>
          </w:rPr>
          <w:tab/>
        </w:r>
        <w:r w:rsidRPr="00817DB7" w:rsidDel="00817DB7">
          <w:rPr>
            <w:rStyle w:val="Hyperlink"/>
          </w:rPr>
          <w:delText>Key Issue #3: Multicast on demand</w:delText>
        </w:r>
        <w:r w:rsidDel="00817DB7">
          <w:rPr>
            <w:webHidden/>
          </w:rPr>
          <w:tab/>
          <w:delText>8</w:delText>
        </w:r>
      </w:del>
    </w:p>
    <w:p w:rsidR="00B108B7" w:rsidRPr="00B108B7" w:rsidDel="00817DB7" w:rsidRDefault="00B108B7">
      <w:pPr>
        <w:pStyle w:val="TOC3"/>
        <w:rPr>
          <w:del w:id="128" w:author="Peng Tan" w:date="2020-05-18T15:05:00Z"/>
          <w:rFonts w:ascii="Calibri" w:eastAsia="DengXian" w:hAnsi="Calibri"/>
          <w:sz w:val="22"/>
          <w:szCs w:val="22"/>
          <w:lang w:val="en-US" w:eastAsia="zh-CN"/>
        </w:rPr>
      </w:pPr>
      <w:del w:id="129" w:author="Peng Tan" w:date="2020-05-18T15:05:00Z">
        <w:r w:rsidRPr="00817DB7" w:rsidDel="00817DB7">
          <w:rPr>
            <w:rStyle w:val="Hyperlink"/>
          </w:rPr>
          <w:delText>5.3.1</w:delText>
        </w:r>
        <w:r w:rsidRPr="00B108B7" w:rsidDel="00817DB7">
          <w:rPr>
            <w:rFonts w:ascii="Calibri" w:eastAsia="DengXian" w:hAnsi="Calibri"/>
            <w:sz w:val="22"/>
            <w:szCs w:val="22"/>
            <w:lang w:val="en-US" w:eastAsia="zh-CN"/>
          </w:rPr>
          <w:tab/>
        </w:r>
        <w:r w:rsidRPr="00817DB7" w:rsidDel="00817DB7">
          <w:rPr>
            <w:rStyle w:val="Hyperlink"/>
          </w:rPr>
          <w:delText>Description</w:delText>
        </w:r>
        <w:r w:rsidDel="00817DB7">
          <w:rPr>
            <w:webHidden/>
          </w:rPr>
          <w:tab/>
          <w:delText>8</w:delText>
        </w:r>
      </w:del>
    </w:p>
    <w:p w:rsidR="00B108B7" w:rsidRPr="00B108B7" w:rsidDel="00817DB7" w:rsidRDefault="00B108B7">
      <w:pPr>
        <w:pStyle w:val="TOC1"/>
        <w:rPr>
          <w:del w:id="130" w:author="Peng Tan" w:date="2020-05-18T15:05:00Z"/>
          <w:rFonts w:ascii="Calibri" w:eastAsia="DengXian" w:hAnsi="Calibri"/>
          <w:szCs w:val="22"/>
          <w:lang w:val="en-US" w:eastAsia="zh-CN"/>
        </w:rPr>
      </w:pPr>
      <w:del w:id="131" w:author="Peng Tan" w:date="2020-05-18T15:05:00Z">
        <w:r w:rsidRPr="00817DB7" w:rsidDel="00817DB7">
          <w:rPr>
            <w:rStyle w:val="Hyperlink"/>
          </w:rPr>
          <w:delText>6</w:delText>
        </w:r>
        <w:r w:rsidRPr="00B108B7" w:rsidDel="00817DB7">
          <w:rPr>
            <w:rFonts w:ascii="Calibri" w:eastAsia="DengXian" w:hAnsi="Calibri"/>
            <w:szCs w:val="22"/>
            <w:lang w:val="en-US" w:eastAsia="zh-CN"/>
          </w:rPr>
          <w:tab/>
        </w:r>
        <w:r w:rsidRPr="00817DB7" w:rsidDel="00817DB7">
          <w:rPr>
            <w:rStyle w:val="Hyperlink"/>
          </w:rPr>
          <w:delText>Solutions</w:delText>
        </w:r>
        <w:r w:rsidDel="00817DB7">
          <w:rPr>
            <w:webHidden/>
          </w:rPr>
          <w:tab/>
          <w:delText>8</w:delText>
        </w:r>
      </w:del>
    </w:p>
    <w:p w:rsidR="00B108B7" w:rsidRPr="00B108B7" w:rsidDel="00817DB7" w:rsidRDefault="00B108B7">
      <w:pPr>
        <w:pStyle w:val="TOC2"/>
        <w:rPr>
          <w:del w:id="132" w:author="Peng Tan" w:date="2020-05-18T15:05:00Z"/>
          <w:rFonts w:ascii="Calibri" w:eastAsia="DengXian" w:hAnsi="Calibri"/>
          <w:sz w:val="22"/>
          <w:szCs w:val="22"/>
          <w:lang w:val="en-US" w:eastAsia="zh-CN"/>
        </w:rPr>
      </w:pPr>
      <w:del w:id="133" w:author="Peng Tan" w:date="2020-05-18T15:05:00Z">
        <w:r w:rsidRPr="00817DB7" w:rsidDel="00817DB7">
          <w:rPr>
            <w:rStyle w:val="Hyperlink"/>
          </w:rPr>
          <w:delText>6.1</w:delText>
        </w:r>
        <w:r w:rsidRPr="00B108B7" w:rsidDel="00817DB7">
          <w:rPr>
            <w:rFonts w:ascii="Calibri" w:eastAsia="DengXian" w:hAnsi="Calibri"/>
            <w:sz w:val="22"/>
            <w:szCs w:val="22"/>
            <w:lang w:val="en-US" w:eastAsia="zh-CN"/>
          </w:rPr>
          <w:tab/>
        </w:r>
        <w:r w:rsidRPr="00817DB7" w:rsidDel="00817DB7">
          <w:rPr>
            <w:rStyle w:val="Hyperlink"/>
          </w:rPr>
          <w:delText>Mapping of solutions to key issues</w:delText>
        </w:r>
        <w:r w:rsidDel="00817DB7">
          <w:rPr>
            <w:webHidden/>
          </w:rPr>
          <w:tab/>
          <w:delText>8</w:delText>
        </w:r>
      </w:del>
    </w:p>
    <w:p w:rsidR="00B108B7" w:rsidRPr="00B108B7" w:rsidDel="00817DB7" w:rsidRDefault="00B108B7">
      <w:pPr>
        <w:pStyle w:val="TOC2"/>
        <w:rPr>
          <w:del w:id="134" w:author="Peng Tan" w:date="2020-05-18T15:05:00Z"/>
          <w:rFonts w:ascii="Calibri" w:eastAsia="DengXian" w:hAnsi="Calibri"/>
          <w:sz w:val="22"/>
          <w:szCs w:val="22"/>
          <w:lang w:val="en-US" w:eastAsia="zh-CN"/>
        </w:rPr>
      </w:pPr>
      <w:del w:id="135" w:author="Peng Tan" w:date="2020-05-18T15:05:00Z">
        <w:r w:rsidRPr="00817DB7" w:rsidDel="00817DB7">
          <w:rPr>
            <w:rStyle w:val="Hyperlink"/>
            <w:lang w:eastAsia="zh-CN"/>
          </w:rPr>
          <w:delText>6.2</w:delText>
        </w:r>
        <w:r w:rsidRPr="00B108B7" w:rsidDel="00817DB7">
          <w:rPr>
            <w:rFonts w:ascii="Calibri" w:eastAsia="DengXian" w:hAnsi="Calibri"/>
            <w:sz w:val="22"/>
            <w:szCs w:val="22"/>
            <w:lang w:val="en-US" w:eastAsia="zh-CN"/>
          </w:rPr>
          <w:tab/>
        </w:r>
        <w:r w:rsidRPr="00817DB7" w:rsidDel="00817DB7">
          <w:rPr>
            <w:rStyle w:val="Hyperlink"/>
          </w:rPr>
          <w:delText>Solution</w:delText>
        </w:r>
        <w:r w:rsidRPr="00817DB7" w:rsidDel="00817DB7">
          <w:rPr>
            <w:rStyle w:val="Hyperlink"/>
            <w:lang w:eastAsia="zh-CN"/>
          </w:rPr>
          <w:delText xml:space="preserve"> #X</w:delText>
        </w:r>
        <w:r w:rsidRPr="00817DB7" w:rsidDel="00817DB7">
          <w:rPr>
            <w:rStyle w:val="Hyperlink"/>
          </w:rPr>
          <w:delText>: Title</w:delText>
        </w:r>
        <w:r w:rsidDel="00817DB7">
          <w:rPr>
            <w:webHidden/>
          </w:rPr>
          <w:tab/>
          <w:delText>8</w:delText>
        </w:r>
      </w:del>
    </w:p>
    <w:p w:rsidR="00B108B7" w:rsidRPr="00B108B7" w:rsidDel="00817DB7" w:rsidRDefault="00B108B7">
      <w:pPr>
        <w:pStyle w:val="TOC3"/>
        <w:rPr>
          <w:del w:id="136" w:author="Peng Tan" w:date="2020-05-18T15:05:00Z"/>
          <w:rFonts w:ascii="Calibri" w:eastAsia="DengXian" w:hAnsi="Calibri"/>
          <w:sz w:val="22"/>
          <w:szCs w:val="22"/>
          <w:lang w:val="en-US" w:eastAsia="zh-CN"/>
        </w:rPr>
      </w:pPr>
      <w:del w:id="137" w:author="Peng Tan" w:date="2020-05-18T15:05:00Z">
        <w:r w:rsidRPr="00817DB7" w:rsidDel="00817DB7">
          <w:rPr>
            <w:rStyle w:val="Hyperlink"/>
          </w:rPr>
          <w:delText>6.2.1</w:delText>
        </w:r>
        <w:r w:rsidRPr="00B108B7" w:rsidDel="00817DB7">
          <w:rPr>
            <w:rFonts w:ascii="Calibri" w:eastAsia="DengXian" w:hAnsi="Calibri"/>
            <w:sz w:val="22"/>
            <w:szCs w:val="22"/>
            <w:lang w:val="en-US" w:eastAsia="zh-CN"/>
          </w:rPr>
          <w:tab/>
        </w:r>
        <w:r w:rsidRPr="00817DB7" w:rsidDel="00817DB7">
          <w:rPr>
            <w:rStyle w:val="Hyperlink"/>
          </w:rPr>
          <w:delText>Functional description</w:delText>
        </w:r>
        <w:r w:rsidDel="00817DB7">
          <w:rPr>
            <w:webHidden/>
          </w:rPr>
          <w:tab/>
          <w:delText>8</w:delText>
        </w:r>
      </w:del>
    </w:p>
    <w:p w:rsidR="00B108B7" w:rsidRPr="00B108B7" w:rsidDel="00817DB7" w:rsidRDefault="00B108B7">
      <w:pPr>
        <w:pStyle w:val="TOC3"/>
        <w:rPr>
          <w:del w:id="138" w:author="Peng Tan" w:date="2020-05-18T15:05:00Z"/>
          <w:rFonts w:ascii="Calibri" w:eastAsia="DengXian" w:hAnsi="Calibri"/>
          <w:sz w:val="22"/>
          <w:szCs w:val="22"/>
          <w:lang w:val="en-US" w:eastAsia="zh-CN"/>
        </w:rPr>
      </w:pPr>
      <w:del w:id="139" w:author="Peng Tan" w:date="2020-05-18T15:05:00Z">
        <w:r w:rsidRPr="00817DB7" w:rsidDel="00817DB7">
          <w:rPr>
            <w:rStyle w:val="Hyperlink"/>
          </w:rPr>
          <w:lastRenderedPageBreak/>
          <w:delText>6.2.2</w:delText>
        </w:r>
        <w:r w:rsidRPr="00B108B7" w:rsidDel="00817DB7">
          <w:rPr>
            <w:rFonts w:ascii="Calibri" w:eastAsia="DengXian" w:hAnsi="Calibri"/>
            <w:sz w:val="22"/>
            <w:szCs w:val="22"/>
            <w:lang w:val="en-US" w:eastAsia="zh-CN"/>
          </w:rPr>
          <w:tab/>
        </w:r>
        <w:r w:rsidRPr="00817DB7" w:rsidDel="00817DB7">
          <w:rPr>
            <w:rStyle w:val="Hyperlink"/>
          </w:rPr>
          <w:delText>Procedures</w:delText>
        </w:r>
        <w:r w:rsidDel="00817DB7">
          <w:rPr>
            <w:webHidden/>
          </w:rPr>
          <w:tab/>
          <w:delText>8</w:delText>
        </w:r>
      </w:del>
    </w:p>
    <w:p w:rsidR="00B108B7" w:rsidRPr="00B108B7" w:rsidDel="00817DB7" w:rsidRDefault="00B108B7">
      <w:pPr>
        <w:pStyle w:val="TOC3"/>
        <w:rPr>
          <w:del w:id="140" w:author="Peng Tan" w:date="2020-05-18T15:05:00Z"/>
          <w:rFonts w:ascii="Calibri" w:eastAsia="DengXian" w:hAnsi="Calibri"/>
          <w:sz w:val="22"/>
          <w:szCs w:val="22"/>
          <w:lang w:val="en-US" w:eastAsia="zh-CN"/>
        </w:rPr>
      </w:pPr>
      <w:del w:id="141" w:author="Peng Tan" w:date="2020-05-18T15:05:00Z">
        <w:r w:rsidRPr="00817DB7" w:rsidDel="00817DB7">
          <w:rPr>
            <w:rStyle w:val="Hyperlink"/>
          </w:rPr>
          <w:delText>6.2.3</w:delText>
        </w:r>
        <w:r w:rsidRPr="00B108B7" w:rsidDel="00817DB7">
          <w:rPr>
            <w:rFonts w:ascii="Calibri" w:eastAsia="DengXian" w:hAnsi="Calibri"/>
            <w:sz w:val="22"/>
            <w:szCs w:val="22"/>
            <w:lang w:val="en-US" w:eastAsia="zh-CN"/>
          </w:rPr>
          <w:tab/>
        </w:r>
        <w:r w:rsidRPr="00817DB7" w:rsidDel="00817DB7">
          <w:rPr>
            <w:rStyle w:val="Hyperlink"/>
          </w:rPr>
          <w:delText>Impacts Analysis</w:delText>
        </w:r>
        <w:r w:rsidDel="00817DB7">
          <w:rPr>
            <w:webHidden/>
          </w:rPr>
          <w:tab/>
          <w:delText>9</w:delText>
        </w:r>
      </w:del>
    </w:p>
    <w:p w:rsidR="00B108B7" w:rsidRPr="00B108B7" w:rsidDel="00817DB7" w:rsidRDefault="00B108B7">
      <w:pPr>
        <w:pStyle w:val="TOC1"/>
        <w:rPr>
          <w:del w:id="142" w:author="Peng Tan" w:date="2020-05-18T15:05:00Z"/>
          <w:rFonts w:ascii="Calibri" w:eastAsia="DengXian" w:hAnsi="Calibri"/>
          <w:szCs w:val="22"/>
          <w:lang w:val="en-US" w:eastAsia="zh-CN"/>
        </w:rPr>
      </w:pPr>
      <w:del w:id="143" w:author="Peng Tan" w:date="2020-05-18T15:05:00Z">
        <w:r w:rsidRPr="00817DB7" w:rsidDel="00817DB7">
          <w:rPr>
            <w:rStyle w:val="Hyperlink"/>
          </w:rPr>
          <w:delText>7</w:delText>
        </w:r>
        <w:r w:rsidRPr="00B108B7" w:rsidDel="00817DB7">
          <w:rPr>
            <w:rFonts w:ascii="Calibri" w:eastAsia="DengXian" w:hAnsi="Calibri"/>
            <w:szCs w:val="22"/>
            <w:lang w:val="en-US" w:eastAsia="zh-CN"/>
          </w:rPr>
          <w:tab/>
        </w:r>
        <w:r w:rsidRPr="00817DB7" w:rsidDel="00817DB7">
          <w:rPr>
            <w:rStyle w:val="Hyperlink"/>
          </w:rPr>
          <w:delText>Evaluation</w:delText>
        </w:r>
        <w:r w:rsidDel="00817DB7">
          <w:rPr>
            <w:webHidden/>
          </w:rPr>
          <w:tab/>
          <w:delText>9</w:delText>
        </w:r>
      </w:del>
    </w:p>
    <w:p w:rsidR="00B108B7" w:rsidRPr="00B108B7" w:rsidDel="00817DB7" w:rsidRDefault="00B108B7">
      <w:pPr>
        <w:pStyle w:val="TOC1"/>
        <w:rPr>
          <w:del w:id="144" w:author="Peng Tan" w:date="2020-05-18T15:05:00Z"/>
          <w:rFonts w:ascii="Calibri" w:eastAsia="DengXian" w:hAnsi="Calibri"/>
          <w:szCs w:val="22"/>
          <w:lang w:val="en-US" w:eastAsia="zh-CN"/>
        </w:rPr>
      </w:pPr>
      <w:del w:id="145" w:author="Peng Tan" w:date="2020-05-18T15:05:00Z">
        <w:r w:rsidRPr="00817DB7" w:rsidDel="00817DB7">
          <w:rPr>
            <w:rStyle w:val="Hyperlink"/>
          </w:rPr>
          <w:delText>8</w:delText>
        </w:r>
        <w:r w:rsidRPr="00B108B7" w:rsidDel="00817DB7">
          <w:rPr>
            <w:rFonts w:ascii="Calibri" w:eastAsia="DengXian" w:hAnsi="Calibri"/>
            <w:szCs w:val="22"/>
            <w:lang w:val="en-US" w:eastAsia="zh-CN"/>
          </w:rPr>
          <w:tab/>
        </w:r>
        <w:r w:rsidRPr="00817DB7" w:rsidDel="00817DB7">
          <w:rPr>
            <w:rStyle w:val="Hyperlink"/>
          </w:rPr>
          <w:delText>Conclusions</w:delText>
        </w:r>
        <w:r w:rsidDel="00817DB7">
          <w:rPr>
            <w:webHidden/>
          </w:rPr>
          <w:tab/>
          <w:delText>9</w:delText>
        </w:r>
      </w:del>
    </w:p>
    <w:p w:rsidR="00B108B7" w:rsidRPr="00B108B7" w:rsidDel="00817DB7" w:rsidRDefault="00B108B7">
      <w:pPr>
        <w:pStyle w:val="TOC1"/>
        <w:rPr>
          <w:del w:id="146" w:author="Peng Tan" w:date="2020-05-18T15:05:00Z"/>
          <w:rFonts w:ascii="Calibri" w:eastAsia="DengXian" w:hAnsi="Calibri"/>
          <w:szCs w:val="22"/>
          <w:lang w:val="en-US" w:eastAsia="zh-CN"/>
        </w:rPr>
      </w:pPr>
      <w:del w:id="147" w:author="Peng Tan" w:date="2020-05-18T15:05:00Z">
        <w:r w:rsidRPr="00817DB7" w:rsidDel="00817DB7">
          <w:rPr>
            <w:rStyle w:val="Hyperlink"/>
          </w:rPr>
          <w:delText>Annex A (informative): Change history</w:delText>
        </w:r>
        <w:r w:rsidDel="00817DB7">
          <w:rPr>
            <w:webHidden/>
          </w:rPr>
          <w:tab/>
          <w:delText>10</w:delText>
        </w:r>
      </w:del>
    </w:p>
    <w:p w:rsidR="00B108B7" w:rsidRDefault="00B108B7">
      <w:r>
        <w:rPr>
          <w:b/>
          <w:bCs/>
          <w:noProof/>
        </w:rPr>
        <w:fldChar w:fldCharType="end"/>
      </w:r>
    </w:p>
    <w:p w:rsidR="00B108B7" w:rsidRDefault="00B108B7"/>
    <w:p w:rsidR="00080512" w:rsidRPr="004D3578" w:rsidRDefault="00080512"/>
    <w:p w:rsidR="00080512" w:rsidRDefault="00080512" w:rsidP="00E70AE1">
      <w:pPr>
        <w:pStyle w:val="Heading1"/>
      </w:pPr>
      <w:r w:rsidRPr="004D3578">
        <w:br w:type="page"/>
      </w:r>
      <w:bookmarkStart w:id="148" w:name="foreword"/>
      <w:bookmarkStart w:id="149" w:name="_Toc2086433"/>
      <w:bookmarkStart w:id="150" w:name="_Toc25918772"/>
      <w:bookmarkStart w:id="151" w:name="_Toc36567249"/>
      <w:bookmarkStart w:id="152" w:name="_Toc36567279"/>
      <w:bookmarkStart w:id="153" w:name="_Toc36567333"/>
      <w:bookmarkStart w:id="154" w:name="_Toc40706743"/>
      <w:bookmarkEnd w:id="148"/>
      <w:r w:rsidRPr="004D3578">
        <w:lastRenderedPageBreak/>
        <w:t>Foreword</w:t>
      </w:r>
      <w:bookmarkEnd w:id="149"/>
      <w:bookmarkEnd w:id="150"/>
      <w:bookmarkEnd w:id="151"/>
      <w:bookmarkEnd w:id="152"/>
      <w:bookmarkEnd w:id="153"/>
      <w:bookmarkEnd w:id="154"/>
    </w:p>
    <w:p w:rsidR="00080512" w:rsidRPr="004D3578" w:rsidRDefault="00080512">
      <w:r w:rsidRPr="00E70AE1">
        <w:t xml:space="preserve">This Technical </w:t>
      </w:r>
      <w:bookmarkStart w:id="155" w:name="spectype3"/>
      <w:r w:rsidR="00602AEA" w:rsidRPr="00E70AE1">
        <w:t>Report</w:t>
      </w:r>
      <w:bookmarkEnd w:id="155"/>
      <w:r w:rsidRPr="00E70AE1">
        <w:t xml:space="preserve"> has been produced by the 3</w:t>
      </w:r>
      <w:r w:rsidR="00F04712" w:rsidRPr="00E70AE1">
        <w:t>rd</w:t>
      </w:r>
      <w:r w:rsidRPr="00E70AE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70AE1" w:rsidRDefault="00080512">
      <w:pPr>
        <w:pStyle w:val="B1"/>
        <w:rPr>
          <w:noProof/>
        </w:rPr>
      </w:pPr>
      <w:r w:rsidRPr="00E70AE1">
        <w:rPr>
          <w:noProof/>
        </w:rPr>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70AE1">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70AE1">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70AE1">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70AE1">
        <w:tab/>
      </w:r>
      <w:r>
        <w:t>indicates</w:t>
      </w:r>
      <w:r w:rsidR="00774DA4">
        <w:t xml:space="preserve"> that something is possible</w:t>
      </w:r>
    </w:p>
    <w:p w:rsidR="00774DA4" w:rsidRDefault="00774DA4" w:rsidP="00774DA4">
      <w:pPr>
        <w:pStyle w:val="EX"/>
      </w:pPr>
      <w:r w:rsidRPr="00774DA4">
        <w:rPr>
          <w:b/>
        </w:rPr>
        <w:t>cannot</w:t>
      </w:r>
      <w:r w:rsidR="00E70AE1">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70AE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70AE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A7D25" w:rsidRDefault="00080512">
      <w:pPr>
        <w:pStyle w:val="Heading1"/>
        <w:rPr>
          <w:ins w:id="156" w:author="Peng Tan" w:date="2020-05-17T23:37:00Z"/>
          <w:lang w:val="en-US"/>
        </w:rPr>
        <w:pPrChange w:id="157" w:author="Peng Tan" w:date="2020-05-18T00:27:00Z">
          <w:pPr/>
        </w:pPrChange>
      </w:pPr>
      <w:bookmarkStart w:id="158" w:name="introduction"/>
      <w:bookmarkEnd w:id="158"/>
      <w:r w:rsidRPr="004D3578">
        <w:br w:type="page"/>
      </w:r>
      <w:bookmarkStart w:id="159" w:name="scope"/>
      <w:bookmarkStart w:id="160" w:name="_Toc2086435"/>
      <w:bookmarkStart w:id="161" w:name="_Toc25918773"/>
      <w:bookmarkStart w:id="162" w:name="_Toc36567250"/>
      <w:bookmarkStart w:id="163" w:name="_Toc36567280"/>
      <w:bookmarkStart w:id="164" w:name="_Toc36567334"/>
      <w:bookmarkEnd w:id="159"/>
    </w:p>
    <w:p w:rsidR="00EA7D25" w:rsidRPr="00EA7D25" w:rsidRDefault="00EA7D25">
      <w:pPr>
        <w:rPr>
          <w:ins w:id="165" w:author="Peng Tan" w:date="2020-05-17T23:37:00Z"/>
          <w:lang w:val="en-US"/>
          <w:rPrChange w:id="166" w:author="Peng Tan" w:date="2020-05-17T23:37:00Z">
            <w:rPr>
              <w:ins w:id="167" w:author="Peng Tan" w:date="2020-05-17T23:37:00Z"/>
            </w:rPr>
          </w:rPrChange>
        </w:rPr>
        <w:pPrChange w:id="168" w:author="Peng Tan" w:date="2020-05-17T23:37:00Z">
          <w:pPr>
            <w:pStyle w:val="Heading1"/>
          </w:pPr>
        </w:pPrChange>
      </w:pPr>
    </w:p>
    <w:p w:rsidR="00080512" w:rsidRPr="004D3578" w:rsidRDefault="00080512">
      <w:pPr>
        <w:pStyle w:val="Heading1"/>
      </w:pPr>
      <w:bookmarkStart w:id="169" w:name="_Toc40706744"/>
      <w:r w:rsidRPr="004D3578">
        <w:t>1</w:t>
      </w:r>
      <w:r w:rsidRPr="004D3578">
        <w:tab/>
        <w:t>Scope</w:t>
      </w:r>
      <w:bookmarkEnd w:id="160"/>
      <w:bookmarkEnd w:id="161"/>
      <w:bookmarkEnd w:id="162"/>
      <w:bookmarkEnd w:id="163"/>
      <w:bookmarkEnd w:id="164"/>
      <w:bookmarkEnd w:id="169"/>
    </w:p>
    <w:p w:rsidR="001B060E" w:rsidRDefault="001B060E" w:rsidP="001B060E">
      <w:pPr>
        <w:rPr>
          <w:lang w:val="en-US"/>
        </w:rPr>
      </w:pPr>
      <w:r>
        <w:t xml:space="preserve">This Technical Report </w:t>
      </w:r>
      <w:r>
        <w:rPr>
          <w:lang w:val="en-US"/>
        </w:rPr>
        <w:t>identifies and evaluates potential enhancements to the 5G</w:t>
      </w:r>
      <w:r w:rsidR="000B05F0">
        <w:rPr>
          <w:lang w:val="en-US"/>
        </w:rPr>
        <w:t xml:space="preserve"> Media Streaming (5GMS) </w:t>
      </w:r>
      <w:ins w:id="170" w:author="Peng Tan" w:date="2020-05-18T11:32:00Z">
        <w:r w:rsidR="005251BF">
          <w:rPr>
            <w:lang w:val="en-US"/>
          </w:rPr>
          <w:t>[1]</w:t>
        </w:r>
      </w:ins>
      <w:del w:id="171" w:author="Peng Tan" w:date="2020-05-18T11:32:00Z">
        <w:r w:rsidR="000B05F0" w:rsidDel="005251BF">
          <w:rPr>
            <w:lang w:val="en-US"/>
          </w:rPr>
          <w:delText>Architecture for the purpose of providing</w:delText>
        </w:r>
      </w:del>
      <w:ins w:id="172" w:author="Peng Tan" w:date="2020-05-18T11:32:00Z">
        <w:r w:rsidR="005251BF">
          <w:rPr>
            <w:lang w:val="en-US"/>
          </w:rPr>
          <w:t xml:space="preserve"> in order to provide</w:t>
        </w:r>
      </w:ins>
      <w:r>
        <w:rPr>
          <w:lang w:val="en-US"/>
        </w:rPr>
        <w:t xml:space="preserve"> multicast-broadcast media streaming services. It has the following objectives:</w:t>
      </w:r>
    </w:p>
    <w:p w:rsidR="001B060E" w:rsidRDefault="000B05F0" w:rsidP="001B060E">
      <w:pPr>
        <w:numPr>
          <w:ilvl w:val="0"/>
          <w:numId w:val="5"/>
        </w:numPr>
        <w:ind w:left="567" w:hanging="207"/>
        <w:rPr>
          <w:ins w:id="173" w:author="Peng Tan" w:date="2020-05-18T00:16:00Z"/>
          <w:rFonts w:eastAsia="MS Mincho"/>
        </w:rPr>
      </w:pPr>
      <w:r>
        <w:rPr>
          <w:rFonts w:eastAsia="MS Mincho"/>
        </w:rPr>
        <w:t xml:space="preserve">Define </w:t>
      </w:r>
      <w:r w:rsidR="001B060E">
        <w:rPr>
          <w:rFonts w:eastAsia="MS Mincho"/>
        </w:rPr>
        <w:t>scenarios where multicast ingestion or multicast distribution might be used, including potential IGMP termination options</w:t>
      </w:r>
      <w:ins w:id="174" w:author="Peng Tan" w:date="2020-05-08T14:11:00Z">
        <w:r w:rsidR="005251BF">
          <w:rPr>
            <w:rFonts w:eastAsia="MS Mincho"/>
          </w:rPr>
          <w:t xml:space="preserve"> [</w:t>
        </w:r>
      </w:ins>
      <w:ins w:id="175" w:author="Peng Tan" w:date="2020-05-18T11:33:00Z">
        <w:r w:rsidR="005251BF">
          <w:rPr>
            <w:rFonts w:eastAsia="MS Mincho"/>
          </w:rPr>
          <w:t>2-4</w:t>
        </w:r>
      </w:ins>
      <w:ins w:id="176" w:author="Peng Tan" w:date="2020-05-08T14:11:00Z">
        <w:r w:rsidR="00CA4BA6">
          <w:rPr>
            <w:rFonts w:eastAsia="MS Mincho"/>
          </w:rPr>
          <w:t>]</w:t>
        </w:r>
      </w:ins>
      <w:r w:rsidR="001B060E">
        <w:rPr>
          <w:rFonts w:eastAsia="MS Mincho"/>
        </w:rPr>
        <w:t xml:space="preserve">. Examples for such collaboration scenarios are </w:t>
      </w:r>
      <w:r w:rsidR="001B060E" w:rsidRPr="001B060E">
        <w:rPr>
          <w:rFonts w:eastAsia="MS Mincho"/>
        </w:rPr>
        <w:t>transparent multicast delivery, multicast linear IPTV delivery, hybrid unicast/multicast (</w:t>
      </w:r>
      <w:r w:rsidR="001B060E" w:rsidRPr="007F5730">
        <w:rPr>
          <w:rFonts w:eastAsia="MS Mincho"/>
        </w:rPr>
        <w:t xml:space="preserve">e.g. MooD or </w:t>
      </w:r>
      <w:r w:rsidR="001B060E">
        <w:rPr>
          <w:rFonts w:eastAsia="MS Mincho"/>
        </w:rPr>
        <w:t>service continuity</w:t>
      </w:r>
      <w:r w:rsidR="001B060E" w:rsidRPr="007F5730">
        <w:rPr>
          <w:rFonts w:eastAsia="MS Mincho"/>
        </w:rPr>
        <w:t>)</w:t>
      </w:r>
      <w:r>
        <w:rPr>
          <w:rFonts w:eastAsia="MS Mincho"/>
        </w:rPr>
        <w:t>,</w:t>
      </w:r>
      <w:r w:rsidR="001B060E">
        <w:rPr>
          <w:rFonts w:eastAsia="MS Mincho"/>
        </w:rPr>
        <w:t xml:space="preserve"> </w:t>
      </w:r>
      <w:r>
        <w:rPr>
          <w:rFonts w:eastAsia="MS Mincho"/>
        </w:rPr>
        <w:t>and multicast Adaptive Bit Rate (ABR)</w:t>
      </w:r>
      <w:r w:rsidR="001B060E" w:rsidRPr="001B060E">
        <w:rPr>
          <w:rFonts w:eastAsia="MS Mincho"/>
        </w:rPr>
        <w:t xml:space="preserve"> </w:t>
      </w:r>
      <w:r>
        <w:rPr>
          <w:rFonts w:eastAsia="MS Mincho"/>
        </w:rPr>
        <w:t>Over the Top (</w:t>
      </w:r>
      <w:r w:rsidR="001B060E" w:rsidRPr="001B060E">
        <w:rPr>
          <w:rFonts w:eastAsia="MS Mincho"/>
        </w:rPr>
        <w:t>OTT</w:t>
      </w:r>
      <w:r w:rsidR="00377CCE">
        <w:rPr>
          <w:rFonts w:eastAsia="MS Mincho"/>
        </w:rPr>
        <w:t xml:space="preserve">) </w:t>
      </w:r>
      <w:r w:rsidR="00377CCE" w:rsidRPr="001B060E">
        <w:rPr>
          <w:rFonts w:eastAsia="MS Mincho"/>
        </w:rPr>
        <w:t>live</w:t>
      </w:r>
      <w:r w:rsidR="001B060E" w:rsidRPr="001B060E">
        <w:rPr>
          <w:rFonts w:eastAsia="MS Mincho"/>
        </w:rPr>
        <w:t xml:space="preserve"> streaming.</w:t>
      </w:r>
    </w:p>
    <w:p w:rsidR="001E7E39" w:rsidRPr="001B060E" w:rsidRDefault="001E7E39">
      <w:pPr>
        <w:ind w:left="360"/>
        <w:rPr>
          <w:rFonts w:eastAsia="MS Mincho"/>
        </w:rPr>
        <w:pPrChange w:id="177" w:author="Peng Tan" w:date="2020-05-18T11:32:00Z">
          <w:pPr>
            <w:numPr>
              <w:numId w:val="5"/>
            </w:numPr>
            <w:ind w:left="567" w:hanging="207"/>
          </w:pPr>
        </w:pPrChange>
      </w:pPr>
    </w:p>
    <w:p w:rsidR="001B060E" w:rsidRDefault="001B060E" w:rsidP="001B060E">
      <w:pPr>
        <w:numPr>
          <w:ilvl w:val="0"/>
          <w:numId w:val="5"/>
        </w:numPr>
        <w:ind w:left="567" w:hanging="207"/>
        <w:rPr>
          <w:rFonts w:eastAsia="MS Mincho"/>
        </w:rPr>
      </w:pPr>
      <w:r>
        <w:rPr>
          <w:rFonts w:eastAsia="MS Mincho"/>
        </w:rPr>
        <w:t xml:space="preserve">Identify the relevant key issues and gaps in 5GMS to </w:t>
      </w:r>
      <w:r w:rsidR="000B05F0">
        <w:rPr>
          <w:rFonts w:eastAsia="MS Mincho"/>
        </w:rPr>
        <w:t xml:space="preserve">support the above </w:t>
      </w:r>
      <w:r>
        <w:rPr>
          <w:rFonts w:eastAsia="MS Mincho"/>
        </w:rPr>
        <w:t>scenarios based on the existing 5GS multicast architecture.</w:t>
      </w:r>
    </w:p>
    <w:p w:rsidR="001B060E" w:rsidRDefault="000B05F0" w:rsidP="001B060E">
      <w:pPr>
        <w:numPr>
          <w:ilvl w:val="0"/>
          <w:numId w:val="5"/>
        </w:numPr>
        <w:rPr>
          <w:rFonts w:eastAsia="MS Mincho"/>
        </w:rPr>
      </w:pPr>
      <w:r>
        <w:rPr>
          <w:rFonts w:eastAsia="MS Mincho"/>
        </w:rPr>
        <w:t xml:space="preserve">Document </w:t>
      </w:r>
      <w:r w:rsidR="001B060E">
        <w:rPr>
          <w:rFonts w:eastAsia="MS Mincho"/>
        </w:rPr>
        <w:t>architecture extensions and procedures to support the above-defined scenarios.</w:t>
      </w:r>
    </w:p>
    <w:p w:rsidR="001B060E" w:rsidRDefault="000B05F0" w:rsidP="001B060E">
      <w:pPr>
        <w:numPr>
          <w:ilvl w:val="0"/>
          <w:numId w:val="5"/>
        </w:numPr>
        <w:rPr>
          <w:rFonts w:eastAsia="MS Mincho"/>
        </w:rPr>
      </w:pPr>
      <w:r>
        <w:rPr>
          <w:rFonts w:eastAsia="MS Mincho"/>
        </w:rPr>
        <w:t xml:space="preserve">Identify </w:t>
      </w:r>
      <w:r w:rsidR="001B060E">
        <w:rPr>
          <w:rFonts w:eastAsia="MS Mincho"/>
        </w:rPr>
        <w:t>p</w:t>
      </w:r>
      <w:r w:rsidR="001B060E" w:rsidRPr="00713C4F">
        <w:rPr>
          <w:rFonts w:eastAsia="MS Mincho"/>
        </w:rPr>
        <w:t>rotocols</w:t>
      </w:r>
      <w:r w:rsidR="001B060E">
        <w:rPr>
          <w:rFonts w:eastAsia="MS Mincho"/>
        </w:rPr>
        <w:t xml:space="preserve"> to support the above extensions and procedures in 5GMS</w:t>
      </w:r>
      <w:r w:rsidR="001B060E" w:rsidRPr="00713C4F">
        <w:rPr>
          <w:rFonts w:eastAsia="MS Mincho"/>
        </w:rPr>
        <w:t>.</w:t>
      </w:r>
    </w:p>
    <w:p w:rsidR="001B060E" w:rsidRPr="00713C4F" w:rsidRDefault="001B060E" w:rsidP="001B060E">
      <w:pPr>
        <w:numPr>
          <w:ilvl w:val="0"/>
          <w:numId w:val="5"/>
        </w:numPr>
        <w:overflowPunct w:val="0"/>
        <w:autoSpaceDE w:val="0"/>
        <w:autoSpaceDN w:val="0"/>
        <w:adjustRightInd w:val="0"/>
        <w:textAlignment w:val="baseline"/>
        <w:rPr>
          <w:lang w:val="en-US"/>
        </w:rPr>
      </w:pPr>
      <w:r>
        <w:rPr>
          <w:rFonts w:eastAsia="MS Mincho"/>
        </w:rPr>
        <w:t>Identify Procedures for managing downlink multicast streaming and session lifecycle.</w:t>
      </w:r>
    </w:p>
    <w:p w:rsidR="001B060E" w:rsidRDefault="001B060E" w:rsidP="001B060E">
      <w:pPr>
        <w:numPr>
          <w:ilvl w:val="0"/>
          <w:numId w:val="5"/>
        </w:numPr>
        <w:ind w:left="567" w:hanging="207"/>
        <w:rPr>
          <w:ins w:id="178" w:author="Peng Tan" w:date="2020-05-08T14:12:00Z"/>
          <w:rFonts w:eastAsia="MS Mincho"/>
        </w:rPr>
      </w:pPr>
      <w:r>
        <w:rPr>
          <w:rFonts w:eastAsia="MS Mincho"/>
        </w:rPr>
        <w:t>Select a s</w:t>
      </w:r>
      <w:r w:rsidR="000B05F0">
        <w:rPr>
          <w:rFonts w:eastAsia="MS Mincho"/>
        </w:rPr>
        <w:t xml:space="preserve">ubset of relevant </w:t>
      </w:r>
      <w:r>
        <w:rPr>
          <w:rFonts w:eastAsia="MS Mincho"/>
        </w:rPr>
        <w:t>scenarios that should be supported in extensions to 5G Media Streaming.</w:t>
      </w:r>
    </w:p>
    <w:p w:rsidR="00CA4BA6" w:rsidRPr="001B060E" w:rsidDel="005251BF" w:rsidRDefault="00CA4BA6">
      <w:pPr>
        <w:rPr>
          <w:del w:id="179" w:author="Peng Tan" w:date="2020-05-18T11:33:00Z"/>
          <w:rFonts w:eastAsia="MS Mincho"/>
        </w:rPr>
        <w:pPrChange w:id="180" w:author="Peng Tan" w:date="2020-05-08T14:12:00Z">
          <w:pPr>
            <w:numPr>
              <w:numId w:val="5"/>
            </w:numPr>
            <w:ind w:left="567" w:hanging="207"/>
          </w:pPr>
        </w:pPrChange>
      </w:pPr>
    </w:p>
    <w:p w:rsidR="00080512" w:rsidRPr="004D3578" w:rsidRDefault="00080512">
      <w:pPr>
        <w:pStyle w:val="Heading1"/>
      </w:pPr>
      <w:bookmarkStart w:id="181" w:name="references"/>
      <w:bookmarkStart w:id="182" w:name="_Toc2086436"/>
      <w:bookmarkStart w:id="183" w:name="_Toc25918774"/>
      <w:bookmarkStart w:id="184" w:name="_Toc36567251"/>
      <w:bookmarkStart w:id="185" w:name="_Toc36567281"/>
      <w:bookmarkStart w:id="186" w:name="_Toc36567335"/>
      <w:bookmarkStart w:id="187" w:name="_Toc40706745"/>
      <w:bookmarkEnd w:id="181"/>
      <w:r w:rsidRPr="004D3578">
        <w:t>2</w:t>
      </w:r>
      <w:r w:rsidRPr="004D3578">
        <w:tab/>
        <w:t>References</w:t>
      </w:r>
      <w:bookmarkEnd w:id="182"/>
      <w:bookmarkEnd w:id="183"/>
      <w:bookmarkEnd w:id="184"/>
      <w:bookmarkEnd w:id="185"/>
      <w:bookmarkEnd w:id="186"/>
      <w:bookmarkEnd w:id="18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0B05F0">
        <w:t>-</w:t>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41E17" w:rsidRDefault="00341E17" w:rsidP="00341E17">
      <w:pPr>
        <w:pStyle w:val="paragraph"/>
        <w:textAlignment w:val="baseline"/>
        <w:rPr>
          <w:ins w:id="188" w:author="Peng Tan" w:date="2020-05-18T10:59:00Z"/>
          <w:rStyle w:val="normaltextrun"/>
          <w:sz w:val="22"/>
          <w:szCs w:val="22"/>
          <w:lang w:val="fi-FI"/>
        </w:rPr>
      </w:pPr>
      <w:ins w:id="189" w:author="Peng Tan" w:date="2020-05-18T10:59:00Z">
        <w:r>
          <w:rPr>
            <w:rStyle w:val="normaltextrun"/>
            <w:sz w:val="22"/>
            <w:szCs w:val="22"/>
            <w:lang w:val="fi-FI"/>
          </w:rPr>
          <w:t>[1]</w:t>
        </w:r>
        <w:r>
          <w:rPr>
            <w:rStyle w:val="normaltextrun"/>
            <w:sz w:val="22"/>
            <w:szCs w:val="22"/>
            <w:lang w:val="fi-FI"/>
          </w:rPr>
          <w:tab/>
          <w:t xml:space="preserve">3GPP TS 26.501: </w:t>
        </w:r>
        <w:r>
          <w:t>“</w:t>
        </w:r>
        <w:r>
          <w:rPr>
            <w:rStyle w:val="normaltextrun"/>
            <w:sz w:val="22"/>
            <w:szCs w:val="22"/>
            <w:lang w:val="fi-FI"/>
          </w:rPr>
          <w:t xml:space="preserve">5G Media Streaming  (5GMS); General description and architecture”. </w:t>
        </w:r>
      </w:ins>
    </w:p>
    <w:p w:rsidR="00341E17" w:rsidRPr="00341E17" w:rsidRDefault="00341E17" w:rsidP="00341E17">
      <w:pPr>
        <w:pStyle w:val="EX"/>
        <w:rPr>
          <w:ins w:id="190" w:author="Peng Tan" w:date="2020-05-18T10:59:00Z"/>
          <w:lang w:val="fi-FI"/>
          <w:rPrChange w:id="191" w:author="Peng Tan" w:date="2020-05-18T10:59:00Z">
            <w:rPr>
              <w:ins w:id="192" w:author="Peng Tan" w:date="2020-05-18T10:59:00Z"/>
            </w:rPr>
          </w:rPrChange>
        </w:rPr>
      </w:pPr>
    </w:p>
    <w:p w:rsidR="00341E17" w:rsidRDefault="00341E17" w:rsidP="00341E17">
      <w:pPr>
        <w:pStyle w:val="EX"/>
        <w:rPr>
          <w:ins w:id="193" w:author="Peng Tan" w:date="2020-05-18T10:57:00Z"/>
        </w:rPr>
      </w:pPr>
      <w:ins w:id="194" w:author="Peng Tan" w:date="2020-05-18T10:57:00Z">
        <w:r>
          <w:t>[2]</w:t>
        </w:r>
        <w:r>
          <w:tab/>
          <w:t>IETF RFC 2236: "Internet Group Management Protocol, Version 2".</w:t>
        </w:r>
      </w:ins>
    </w:p>
    <w:p w:rsidR="00341E17" w:rsidRPr="003B7B43" w:rsidRDefault="00341E17" w:rsidP="00341E17">
      <w:pPr>
        <w:pStyle w:val="EX"/>
        <w:rPr>
          <w:ins w:id="195" w:author="Peng Tan" w:date="2020-05-18T10:57:00Z"/>
        </w:rPr>
      </w:pPr>
      <w:ins w:id="196" w:author="Peng Tan" w:date="2020-05-18T10:57:00Z">
        <w:r>
          <w:t>[3]</w:t>
        </w:r>
        <w:r>
          <w:tab/>
        </w:r>
        <w:r w:rsidRPr="003B7B43">
          <w:t xml:space="preserve">IETF RFC 4604: </w:t>
        </w:r>
        <w:r>
          <w:t>"</w:t>
        </w:r>
        <w:r w:rsidRPr="003B7B43">
          <w:t>Using Internet Group Management Protocol Version 3 (IGMPv3) and Multicast Listener Discovery Protocol Version 2 (MLDv2) for Source-Specific Multicast</w:t>
        </w:r>
        <w:r>
          <w:t>"</w:t>
        </w:r>
        <w:r w:rsidRPr="003B7B43">
          <w:t>.</w:t>
        </w:r>
      </w:ins>
    </w:p>
    <w:p w:rsidR="00341E17" w:rsidRPr="003B7B43" w:rsidRDefault="00341E17" w:rsidP="00341E17">
      <w:pPr>
        <w:pStyle w:val="EX"/>
        <w:rPr>
          <w:ins w:id="197" w:author="Peng Tan" w:date="2020-05-18T10:57:00Z"/>
        </w:rPr>
      </w:pPr>
      <w:ins w:id="198" w:author="Peng Tan" w:date="2020-05-18T10:57:00Z">
        <w:r>
          <w:t xml:space="preserve">[4] </w:t>
        </w:r>
        <w:r>
          <w:tab/>
        </w:r>
        <w:r w:rsidRPr="003B7B43">
          <w:t>IETF</w:t>
        </w:r>
        <w:r>
          <w:t> </w:t>
        </w:r>
        <w:r w:rsidRPr="003B7B43">
          <w:t>RFC</w:t>
        </w:r>
        <w:r>
          <w:t> </w:t>
        </w:r>
        <w:r w:rsidRPr="003B7B43">
          <w:t>3376</w:t>
        </w:r>
        <w:r>
          <w:t>:</w:t>
        </w:r>
        <w:r w:rsidRPr="003B7B43">
          <w:t xml:space="preserve"> </w:t>
        </w:r>
        <w:r>
          <w:t>"</w:t>
        </w:r>
        <w:r w:rsidRPr="003B7B43">
          <w:t>Internet Group Management Protocol, Version 3</w:t>
        </w:r>
        <w:r>
          <w:t>".</w:t>
        </w:r>
      </w:ins>
    </w:p>
    <w:p w:rsidR="00341E17" w:rsidRPr="004D3578" w:rsidRDefault="00341E17" w:rsidP="00341E17">
      <w:pPr>
        <w:pStyle w:val="EX"/>
        <w:rPr>
          <w:ins w:id="199" w:author="Peng Tan" w:date="2020-05-18T11:01:00Z"/>
        </w:rPr>
      </w:pPr>
      <w:ins w:id="200" w:author="Peng Tan" w:date="2020-05-18T11:01:00Z">
        <w:r>
          <w:t>[5]</w:t>
        </w:r>
        <w:r w:rsidRPr="004D3578">
          <w:tab/>
          <w:t>3GPP</w:t>
        </w:r>
        <w:r>
          <w:t> </w:t>
        </w:r>
        <w:r w:rsidRPr="004D3578">
          <w:t>TR</w:t>
        </w:r>
        <w:r>
          <w:t> </w:t>
        </w:r>
        <w:r w:rsidRPr="004D3578">
          <w:t>21.905: "Vocabulary for 3GPP Specifications".</w:t>
        </w:r>
      </w:ins>
    </w:p>
    <w:p w:rsidR="00341E17" w:rsidRDefault="00341E17" w:rsidP="00EA7D25">
      <w:pPr>
        <w:pStyle w:val="FootnoteText"/>
        <w:rPr>
          <w:ins w:id="201" w:author="Peng Tan" w:date="2020-05-18T11:03:00Z"/>
        </w:rPr>
      </w:pPr>
    </w:p>
    <w:p w:rsidR="00341E17" w:rsidRDefault="00341E17" w:rsidP="00EA7D25">
      <w:pPr>
        <w:pStyle w:val="FootnoteText"/>
        <w:rPr>
          <w:ins w:id="202" w:author="Peng Tan" w:date="2020-05-18T11:03:00Z"/>
        </w:rPr>
      </w:pPr>
    </w:p>
    <w:p w:rsidR="00341E17" w:rsidRDefault="00341E17" w:rsidP="00EA7D25">
      <w:pPr>
        <w:pStyle w:val="FootnoteText"/>
        <w:rPr>
          <w:ins w:id="203" w:author="Peng Tan" w:date="2020-05-18T11:03:00Z"/>
        </w:rPr>
      </w:pPr>
    </w:p>
    <w:p w:rsidR="00341E17" w:rsidRPr="00341E17" w:rsidRDefault="00341E17" w:rsidP="00341E17">
      <w:pPr>
        <w:pStyle w:val="paragraph"/>
        <w:textAlignment w:val="baseline"/>
        <w:rPr>
          <w:ins w:id="204" w:author="Peng Tan" w:date="2020-05-18T11:03:00Z"/>
          <w:sz w:val="20"/>
          <w:szCs w:val="20"/>
          <w:lang w:val="en-GB"/>
          <w:rPrChange w:id="205" w:author="Peng Tan" w:date="2020-05-18T11:04:00Z">
            <w:rPr>
              <w:ins w:id="206" w:author="Peng Tan" w:date="2020-05-18T11:03:00Z"/>
              <w:rStyle w:val="normaltextrun"/>
              <w:noProof/>
              <w:sz w:val="22"/>
              <w:szCs w:val="22"/>
              <w:lang w:val="fi-FI" w:eastAsia="en-US"/>
            </w:rPr>
          </w:rPrChange>
        </w:rPr>
      </w:pPr>
      <w:ins w:id="207" w:author="Peng Tan" w:date="2020-05-18T11:03:00Z">
        <w:r w:rsidRPr="00341E17">
          <w:rPr>
            <w:sz w:val="20"/>
            <w:szCs w:val="20"/>
            <w:lang w:val="en-GB" w:eastAsia="en-US"/>
            <w:rPrChange w:id="208" w:author="Peng Tan" w:date="2020-05-18T11:04:00Z">
              <w:rPr>
                <w:rStyle w:val="normaltextrun"/>
                <w:sz w:val="22"/>
                <w:szCs w:val="22"/>
                <w:lang w:val="fi-FI"/>
              </w:rPr>
            </w:rPrChange>
          </w:rPr>
          <w:lastRenderedPageBreak/>
          <w:t>[6]</w:t>
        </w:r>
        <w:r w:rsidRPr="00341E17">
          <w:rPr>
            <w:sz w:val="20"/>
            <w:szCs w:val="20"/>
            <w:lang w:val="en-GB" w:eastAsia="en-US"/>
            <w:rPrChange w:id="209" w:author="Peng Tan" w:date="2020-05-18T11:04:00Z">
              <w:rPr>
                <w:rStyle w:val="normaltextrun"/>
                <w:sz w:val="22"/>
                <w:szCs w:val="22"/>
                <w:lang w:val="fi-FI"/>
              </w:rPr>
            </w:rPrChange>
          </w:rPr>
          <w:tab/>
          <w:t xml:space="preserve">3GPP TS 26.347: </w:t>
        </w:r>
        <w:r w:rsidRPr="00341E17">
          <w:rPr>
            <w:sz w:val="20"/>
            <w:szCs w:val="20"/>
            <w:lang w:val="en-GB" w:eastAsia="en-US"/>
            <w:rPrChange w:id="210" w:author="Peng Tan" w:date="2020-05-18T11:04:00Z">
              <w:rPr/>
            </w:rPrChange>
          </w:rPr>
          <w:t>“</w:t>
        </w:r>
        <w:r w:rsidRPr="00341E17">
          <w:rPr>
            <w:sz w:val="20"/>
            <w:szCs w:val="20"/>
            <w:lang w:val="en-GB" w:eastAsia="en-US"/>
            <w:rPrChange w:id="211" w:author="Peng Tan" w:date="2020-05-18T11:04:00Z">
              <w:rPr>
                <w:rStyle w:val="normaltextrun"/>
                <w:sz w:val="22"/>
                <w:szCs w:val="22"/>
                <w:lang w:val="fi-FI"/>
              </w:rPr>
            </w:rPrChange>
          </w:rPr>
          <w:t>Multimedia Broadcast/Multicast Service (MBMS); Application Programming Interface and URL”.</w:t>
        </w:r>
      </w:ins>
    </w:p>
    <w:p w:rsidR="00341E17" w:rsidRPr="00341E17" w:rsidRDefault="00341E17" w:rsidP="00341E17">
      <w:pPr>
        <w:pStyle w:val="paragraph"/>
        <w:textAlignment w:val="baseline"/>
        <w:rPr>
          <w:ins w:id="212" w:author="Peng Tan" w:date="2020-05-18T11:03:00Z"/>
          <w:sz w:val="20"/>
          <w:szCs w:val="20"/>
          <w:lang w:val="en-GB" w:eastAsia="en-US"/>
          <w:rPrChange w:id="213" w:author="Peng Tan" w:date="2020-05-18T11:04:00Z">
            <w:rPr>
              <w:ins w:id="214" w:author="Peng Tan" w:date="2020-05-18T11:03:00Z"/>
              <w:rStyle w:val="normaltextrun"/>
              <w:sz w:val="22"/>
              <w:szCs w:val="22"/>
              <w:lang w:val="fi-FI"/>
            </w:rPr>
          </w:rPrChange>
        </w:rPr>
      </w:pPr>
      <w:ins w:id="215" w:author="Peng Tan" w:date="2020-05-18T11:03:00Z">
        <w:r w:rsidRPr="00341E17">
          <w:rPr>
            <w:sz w:val="20"/>
            <w:szCs w:val="20"/>
            <w:lang w:val="en-GB" w:eastAsia="en-US"/>
            <w:rPrChange w:id="216" w:author="Peng Tan" w:date="2020-05-18T11:04:00Z">
              <w:rPr>
                <w:rStyle w:val="normaltextrun"/>
                <w:sz w:val="22"/>
                <w:szCs w:val="22"/>
                <w:lang w:val="fi-FI"/>
              </w:rPr>
            </w:rPrChange>
          </w:rPr>
          <w:t xml:space="preserve">[7] </w:t>
        </w:r>
        <w:r w:rsidRPr="00341E17">
          <w:rPr>
            <w:sz w:val="20"/>
            <w:szCs w:val="20"/>
            <w:lang w:val="en-GB" w:eastAsia="en-US"/>
            <w:rPrChange w:id="217" w:author="Peng Tan" w:date="2020-05-18T11:04:00Z">
              <w:rPr>
                <w:rStyle w:val="normaltextrun"/>
                <w:sz w:val="22"/>
                <w:szCs w:val="22"/>
                <w:lang w:val="fi-FI"/>
              </w:rPr>
            </w:rPrChange>
          </w:rPr>
          <w:tab/>
          <w:t xml:space="preserve">3GPP TS 26.348: </w:t>
        </w:r>
        <w:r w:rsidRPr="00341E17">
          <w:rPr>
            <w:sz w:val="20"/>
            <w:szCs w:val="20"/>
            <w:lang w:val="en-GB" w:eastAsia="en-US"/>
            <w:rPrChange w:id="218" w:author="Peng Tan" w:date="2020-05-18T11:04:00Z">
              <w:rPr/>
            </w:rPrChange>
          </w:rPr>
          <w:t xml:space="preserve">“Northbound Application Programming Interface (API) for Multimedia </w:t>
        </w:r>
        <w:r w:rsidRPr="00341E17">
          <w:rPr>
            <w:sz w:val="20"/>
            <w:szCs w:val="20"/>
            <w:lang w:val="en-GB" w:eastAsia="en-US"/>
            <w:rPrChange w:id="219" w:author="Peng Tan" w:date="2020-05-18T11:04:00Z">
              <w:rPr>
                <w:rStyle w:val="normaltextrun"/>
                <w:sz w:val="22"/>
                <w:szCs w:val="22"/>
                <w:lang w:val="fi-FI"/>
              </w:rPr>
            </w:rPrChange>
          </w:rPr>
          <w:t>Braodcast/Multicast Service (MBMS) at teh xMB reference point”.</w:t>
        </w:r>
      </w:ins>
    </w:p>
    <w:p w:rsidR="00341E17" w:rsidRPr="00341E17" w:rsidRDefault="00341E17" w:rsidP="00341E17">
      <w:pPr>
        <w:pStyle w:val="paragraph"/>
        <w:textAlignment w:val="baseline"/>
        <w:rPr>
          <w:ins w:id="220" w:author="Peng Tan" w:date="2020-05-18T11:03:00Z"/>
          <w:sz w:val="20"/>
          <w:szCs w:val="20"/>
          <w:lang w:val="en-GB" w:eastAsia="en-US"/>
          <w:rPrChange w:id="221" w:author="Peng Tan" w:date="2020-05-18T11:04:00Z">
            <w:rPr>
              <w:ins w:id="222" w:author="Peng Tan" w:date="2020-05-18T11:03:00Z"/>
              <w:rStyle w:val="normaltextrun"/>
              <w:sz w:val="22"/>
              <w:szCs w:val="22"/>
              <w:lang w:val="fi-FI"/>
            </w:rPr>
          </w:rPrChange>
        </w:rPr>
      </w:pPr>
      <w:ins w:id="223" w:author="Peng Tan" w:date="2020-05-18T11:03:00Z">
        <w:r w:rsidRPr="00341E17">
          <w:rPr>
            <w:sz w:val="20"/>
            <w:szCs w:val="20"/>
            <w:lang w:val="en-GB" w:eastAsia="en-US"/>
            <w:rPrChange w:id="224" w:author="Peng Tan" w:date="2020-05-18T11:04:00Z">
              <w:rPr>
                <w:rStyle w:val="normaltextrun"/>
                <w:sz w:val="22"/>
                <w:szCs w:val="22"/>
                <w:lang w:val="fi-FI"/>
              </w:rPr>
            </w:rPrChange>
          </w:rPr>
          <w:t>[8]</w:t>
        </w:r>
        <w:r w:rsidRPr="00341E17">
          <w:rPr>
            <w:sz w:val="20"/>
            <w:szCs w:val="20"/>
            <w:lang w:val="en-GB" w:eastAsia="en-US"/>
            <w:rPrChange w:id="225" w:author="Peng Tan" w:date="2020-05-18T11:04:00Z">
              <w:rPr>
                <w:rStyle w:val="normaltextrun"/>
                <w:sz w:val="22"/>
                <w:szCs w:val="22"/>
                <w:lang w:val="fi-FI"/>
              </w:rPr>
            </w:rPrChange>
          </w:rPr>
          <w:tab/>
          <w:t xml:space="preserve">3GPP TS 26.346: </w:t>
        </w:r>
        <w:r w:rsidRPr="00341E17">
          <w:rPr>
            <w:sz w:val="20"/>
            <w:szCs w:val="20"/>
            <w:lang w:val="en-GB" w:eastAsia="en-US"/>
            <w:rPrChange w:id="226" w:author="Peng Tan" w:date="2020-05-18T11:04:00Z">
              <w:rPr/>
            </w:rPrChange>
          </w:rPr>
          <w:t>“</w:t>
        </w:r>
        <w:r w:rsidRPr="00341E17">
          <w:rPr>
            <w:sz w:val="20"/>
            <w:szCs w:val="20"/>
            <w:lang w:val="en-GB" w:eastAsia="en-US"/>
            <w:rPrChange w:id="227" w:author="Peng Tan" w:date="2020-05-18T11:04:00Z">
              <w:rPr>
                <w:rStyle w:val="normaltextrun"/>
                <w:sz w:val="22"/>
                <w:szCs w:val="22"/>
                <w:lang w:val="fi-FI"/>
              </w:rPr>
            </w:rPrChange>
          </w:rPr>
          <w:t>Multimedia Broadcast/Multicast Service (MBMS); Protocols and codecs”.</w:t>
        </w:r>
      </w:ins>
    </w:p>
    <w:p w:rsidR="00341E17" w:rsidRPr="00341E17" w:rsidRDefault="00341E17" w:rsidP="00341E17">
      <w:pPr>
        <w:pStyle w:val="paragraph"/>
        <w:textAlignment w:val="baseline"/>
        <w:rPr>
          <w:ins w:id="228" w:author="Peng Tan" w:date="2020-05-18T11:03:00Z"/>
          <w:sz w:val="20"/>
          <w:szCs w:val="20"/>
          <w:lang w:val="en-GB" w:eastAsia="en-US"/>
          <w:rPrChange w:id="229" w:author="Peng Tan" w:date="2020-05-18T11:04:00Z">
            <w:rPr>
              <w:ins w:id="230" w:author="Peng Tan" w:date="2020-05-18T11:03:00Z"/>
              <w:rStyle w:val="normaltextrun"/>
              <w:sz w:val="22"/>
              <w:szCs w:val="22"/>
              <w:lang w:val="fi-FI"/>
            </w:rPr>
          </w:rPrChange>
        </w:rPr>
      </w:pPr>
      <w:ins w:id="231" w:author="Peng Tan" w:date="2020-05-18T11:03:00Z">
        <w:r w:rsidRPr="00341E17">
          <w:rPr>
            <w:sz w:val="20"/>
            <w:szCs w:val="20"/>
            <w:lang w:val="en-GB" w:eastAsia="en-US"/>
            <w:rPrChange w:id="232" w:author="Peng Tan" w:date="2020-05-18T11:04:00Z">
              <w:rPr>
                <w:rStyle w:val="normaltextrun"/>
                <w:sz w:val="22"/>
                <w:szCs w:val="22"/>
                <w:lang w:val="fi-FI"/>
              </w:rPr>
            </w:rPrChange>
          </w:rPr>
          <w:t xml:space="preserve">[9] </w:t>
        </w:r>
        <w:r w:rsidRPr="00341E17">
          <w:rPr>
            <w:sz w:val="20"/>
            <w:szCs w:val="20"/>
            <w:lang w:val="en-GB" w:eastAsia="en-US"/>
            <w:rPrChange w:id="233" w:author="Peng Tan" w:date="2020-05-18T11:04:00Z">
              <w:rPr>
                <w:rStyle w:val="normaltextrun"/>
                <w:sz w:val="22"/>
                <w:szCs w:val="22"/>
                <w:lang w:val="fi-FI"/>
              </w:rPr>
            </w:rPrChange>
          </w:rPr>
          <w:tab/>
          <w:t xml:space="preserve">3GPP TS 36.440: </w:t>
        </w:r>
        <w:r w:rsidRPr="00341E17">
          <w:rPr>
            <w:sz w:val="20"/>
            <w:szCs w:val="20"/>
            <w:lang w:val="en-GB" w:eastAsia="en-US"/>
            <w:rPrChange w:id="234" w:author="Peng Tan" w:date="2020-05-18T11:04:00Z">
              <w:rPr/>
            </w:rPrChange>
          </w:rPr>
          <w:t xml:space="preserve">“General aspects and principles for interfaces supporting Multimedia </w:t>
        </w:r>
        <w:r w:rsidRPr="00341E17">
          <w:rPr>
            <w:sz w:val="20"/>
            <w:szCs w:val="20"/>
            <w:lang w:val="en-GB" w:eastAsia="en-US"/>
            <w:rPrChange w:id="235" w:author="Peng Tan" w:date="2020-05-18T11:04:00Z">
              <w:rPr>
                <w:rStyle w:val="normaltextrun"/>
                <w:sz w:val="22"/>
                <w:szCs w:val="22"/>
                <w:lang w:val="fi-FI"/>
              </w:rPr>
            </w:rPrChange>
          </w:rPr>
          <w:t>Braodcast Multicast Service (MBMS) within E-UTRAN”.</w:t>
        </w:r>
      </w:ins>
    </w:p>
    <w:p w:rsidR="00341E17" w:rsidRPr="00341E17" w:rsidRDefault="00341E17" w:rsidP="00341E17">
      <w:pPr>
        <w:pStyle w:val="paragraph"/>
        <w:textAlignment w:val="baseline"/>
        <w:rPr>
          <w:ins w:id="236" w:author="Peng Tan" w:date="2020-05-18T11:03:00Z"/>
          <w:sz w:val="20"/>
          <w:szCs w:val="20"/>
          <w:lang w:val="en-GB" w:eastAsia="en-US"/>
          <w:rPrChange w:id="237" w:author="Peng Tan" w:date="2020-05-18T11:04:00Z">
            <w:rPr>
              <w:ins w:id="238" w:author="Peng Tan" w:date="2020-05-18T11:03:00Z"/>
              <w:rStyle w:val="normaltextrun"/>
              <w:sz w:val="22"/>
              <w:szCs w:val="22"/>
              <w:lang w:val="fi-FI"/>
            </w:rPr>
          </w:rPrChange>
        </w:rPr>
      </w:pPr>
      <w:ins w:id="239" w:author="Peng Tan" w:date="2020-05-18T11:03:00Z">
        <w:r w:rsidRPr="00341E17">
          <w:rPr>
            <w:sz w:val="20"/>
            <w:szCs w:val="20"/>
            <w:lang w:val="en-GB" w:eastAsia="en-US"/>
            <w:rPrChange w:id="240" w:author="Peng Tan" w:date="2020-05-18T11:04:00Z">
              <w:rPr>
                <w:rStyle w:val="normaltextrun"/>
                <w:sz w:val="22"/>
                <w:szCs w:val="22"/>
                <w:lang w:val="fi-FI"/>
              </w:rPr>
            </w:rPrChange>
          </w:rPr>
          <w:t>[10]</w:t>
        </w:r>
        <w:r w:rsidRPr="00341E17">
          <w:rPr>
            <w:sz w:val="20"/>
            <w:szCs w:val="20"/>
            <w:lang w:val="en-GB" w:eastAsia="en-US"/>
            <w:rPrChange w:id="241" w:author="Peng Tan" w:date="2020-05-18T11:04:00Z">
              <w:rPr>
                <w:rStyle w:val="normaltextrun"/>
                <w:sz w:val="22"/>
                <w:szCs w:val="22"/>
                <w:lang w:val="fi-FI"/>
              </w:rPr>
            </w:rPrChange>
          </w:rPr>
          <w:tab/>
          <w:t xml:space="preserve">ETSI TR 126 917: </w:t>
        </w:r>
        <w:r w:rsidRPr="00341E17">
          <w:rPr>
            <w:sz w:val="20"/>
            <w:szCs w:val="20"/>
            <w:lang w:val="en-GB" w:eastAsia="en-US"/>
            <w:rPrChange w:id="242" w:author="Peng Tan" w:date="2020-05-18T11:04:00Z">
              <w:rPr/>
            </w:rPrChange>
          </w:rPr>
          <w:t>“</w:t>
        </w:r>
        <w:r w:rsidRPr="00341E17">
          <w:rPr>
            <w:sz w:val="20"/>
            <w:szCs w:val="20"/>
            <w:lang w:val="en-GB" w:eastAsia="en-US"/>
            <w:rPrChange w:id="243" w:author="Peng Tan" w:date="2020-05-18T11:04:00Z">
              <w:rPr>
                <w:rStyle w:val="normaltextrun"/>
                <w:sz w:val="22"/>
                <w:szCs w:val="22"/>
                <w:lang w:val="fi-FI"/>
              </w:rPr>
            </w:rPrChange>
          </w:rPr>
          <w:t>Multimedia Broadcast Multicast Services (MBMS) and Packet-switched Streaming Service (PSS) enhancements to support television services”.</w:t>
        </w:r>
      </w:ins>
    </w:p>
    <w:p w:rsidR="00341E17" w:rsidRPr="00341E17" w:rsidRDefault="00341E17" w:rsidP="00341E17">
      <w:pPr>
        <w:pStyle w:val="paragraph"/>
        <w:textAlignment w:val="baseline"/>
        <w:rPr>
          <w:ins w:id="244" w:author="Peng Tan" w:date="2020-05-18T11:03:00Z"/>
          <w:sz w:val="20"/>
          <w:szCs w:val="20"/>
          <w:lang w:val="en-GB" w:eastAsia="en-US"/>
          <w:rPrChange w:id="245" w:author="Peng Tan" w:date="2020-05-18T11:04:00Z">
            <w:rPr>
              <w:ins w:id="246" w:author="Peng Tan" w:date="2020-05-18T11:03:00Z"/>
            </w:rPr>
          </w:rPrChange>
        </w:rPr>
      </w:pPr>
      <w:ins w:id="247" w:author="Peng Tan" w:date="2020-05-18T11:03:00Z">
        <w:r w:rsidRPr="00341E17">
          <w:rPr>
            <w:sz w:val="20"/>
            <w:szCs w:val="20"/>
            <w:lang w:val="en-GB" w:eastAsia="en-US"/>
            <w:rPrChange w:id="248" w:author="Peng Tan" w:date="2020-05-18T11:04:00Z">
              <w:rPr>
                <w:rStyle w:val="normaltextrun"/>
                <w:sz w:val="22"/>
                <w:szCs w:val="22"/>
                <w:lang w:val="fi-FI"/>
              </w:rPr>
            </w:rPrChange>
          </w:rPr>
          <w:t>[11]</w:t>
        </w:r>
        <w:r w:rsidRPr="00341E17">
          <w:rPr>
            <w:sz w:val="20"/>
            <w:szCs w:val="20"/>
            <w:lang w:val="en-GB" w:eastAsia="en-US"/>
            <w:rPrChange w:id="249" w:author="Peng Tan" w:date="2020-05-18T11:04:00Z">
              <w:rPr>
                <w:rStyle w:val="normaltextrun"/>
                <w:sz w:val="22"/>
                <w:szCs w:val="22"/>
                <w:lang w:val="fi-FI"/>
              </w:rPr>
            </w:rPrChange>
          </w:rPr>
          <w:tab/>
          <w:t xml:space="preserve">3GPP TS 25.446: “MBMS Synchronisation </w:t>
        </w:r>
        <w:r w:rsidRPr="00341E17">
          <w:rPr>
            <w:sz w:val="20"/>
            <w:szCs w:val="20"/>
            <w:lang w:val="en-GB" w:eastAsia="en-US"/>
            <w:rPrChange w:id="250" w:author="Peng Tan" w:date="2020-05-18T11:04:00Z">
              <w:rPr/>
            </w:rPrChange>
          </w:rPr>
          <w:t>Protokoll (SYNC) ”</w:t>
        </w:r>
        <w:r w:rsidRPr="00341E17">
          <w:rPr>
            <w:sz w:val="20"/>
            <w:szCs w:val="20"/>
            <w:lang w:val="en-GB" w:eastAsia="en-US"/>
            <w:rPrChange w:id="251"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252" w:author="Peng Tan" w:date="2020-05-18T11:03:00Z"/>
          <w:sz w:val="20"/>
          <w:szCs w:val="20"/>
          <w:lang w:val="en-GB" w:eastAsia="en-US"/>
          <w:rPrChange w:id="253" w:author="Peng Tan" w:date="2020-05-18T11:04:00Z">
            <w:rPr>
              <w:ins w:id="254" w:author="Peng Tan" w:date="2020-05-18T11:03:00Z"/>
            </w:rPr>
          </w:rPrChange>
        </w:rPr>
      </w:pPr>
      <w:ins w:id="255" w:author="Peng Tan" w:date="2020-05-18T11:03:00Z">
        <w:r w:rsidRPr="00341E17">
          <w:rPr>
            <w:sz w:val="20"/>
            <w:szCs w:val="20"/>
            <w:lang w:val="en-GB" w:eastAsia="en-US"/>
            <w:rPrChange w:id="256" w:author="Peng Tan" w:date="2020-05-18T11:04:00Z">
              <w:rPr/>
            </w:rPrChange>
          </w:rPr>
          <w:t>[12]</w:t>
        </w:r>
        <w:r w:rsidRPr="00341E17">
          <w:rPr>
            <w:sz w:val="20"/>
            <w:szCs w:val="20"/>
            <w:lang w:val="en-GB" w:eastAsia="en-US"/>
            <w:rPrChange w:id="257" w:author="Peng Tan" w:date="2020-05-18T11:04:00Z">
              <w:rPr/>
            </w:rPrChange>
          </w:rPr>
          <w:tab/>
          <w:t>3GPP TS 26.946: “Multimedia Broadcast/Multicast Service (MBMS) User Service Guidelines</w:t>
        </w:r>
        <w:r w:rsidRPr="00341E17">
          <w:rPr>
            <w:sz w:val="20"/>
            <w:szCs w:val="20"/>
            <w:lang w:val="en-GB" w:eastAsia="en-US"/>
            <w:rPrChange w:id="258"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259" w:author="Peng Tan" w:date="2020-05-18T11:03:00Z"/>
          <w:sz w:val="20"/>
          <w:szCs w:val="20"/>
          <w:lang w:val="en-GB" w:eastAsia="en-US"/>
          <w:rPrChange w:id="260" w:author="Peng Tan" w:date="2020-05-18T11:04:00Z">
            <w:rPr>
              <w:ins w:id="261" w:author="Peng Tan" w:date="2020-05-18T11:03:00Z"/>
            </w:rPr>
          </w:rPrChange>
        </w:rPr>
      </w:pPr>
      <w:ins w:id="262" w:author="Peng Tan" w:date="2020-05-18T11:03:00Z">
        <w:r w:rsidRPr="00341E17">
          <w:rPr>
            <w:sz w:val="20"/>
            <w:szCs w:val="20"/>
            <w:lang w:val="en-GB" w:eastAsia="en-US"/>
            <w:rPrChange w:id="263" w:author="Peng Tan" w:date="2020-05-18T11:04:00Z">
              <w:rPr/>
            </w:rPrChange>
          </w:rPr>
          <w:t>[13]</w:t>
        </w:r>
        <w:r w:rsidRPr="00341E17">
          <w:rPr>
            <w:sz w:val="20"/>
            <w:szCs w:val="20"/>
            <w:lang w:val="en-GB" w:eastAsia="en-US"/>
            <w:rPrChange w:id="264" w:author="Peng Tan" w:date="2020-05-18T11:04:00Z">
              <w:rPr/>
            </w:rPrChange>
          </w:rPr>
          <w:tab/>
          <w:t>3GPP TS 26.849: “Multimedia Broadcast/Multicast Service (MBMS) improvements; MBMS operation on demand</w:t>
        </w:r>
        <w:r w:rsidRPr="00341E17">
          <w:rPr>
            <w:sz w:val="20"/>
            <w:szCs w:val="20"/>
            <w:lang w:val="en-GB" w:eastAsia="en-US"/>
            <w:rPrChange w:id="265"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266" w:author="Peng Tan" w:date="2020-05-18T11:03:00Z"/>
          <w:sz w:val="20"/>
          <w:szCs w:val="20"/>
          <w:lang w:val="en-GB" w:eastAsia="en-US"/>
          <w:rPrChange w:id="267" w:author="Peng Tan" w:date="2020-05-18T11:04:00Z">
            <w:rPr>
              <w:ins w:id="268" w:author="Peng Tan" w:date="2020-05-18T11:03:00Z"/>
            </w:rPr>
          </w:rPrChange>
        </w:rPr>
      </w:pPr>
      <w:ins w:id="269" w:author="Peng Tan" w:date="2020-05-18T11:03:00Z">
        <w:r w:rsidRPr="00341E17">
          <w:rPr>
            <w:sz w:val="20"/>
            <w:szCs w:val="20"/>
            <w:lang w:val="en-GB" w:eastAsia="en-US"/>
            <w:rPrChange w:id="270" w:author="Peng Tan" w:date="2020-05-18T11:04:00Z">
              <w:rPr/>
            </w:rPrChange>
          </w:rPr>
          <w:t xml:space="preserve">[14] </w:t>
        </w:r>
        <w:r w:rsidRPr="00341E17">
          <w:rPr>
            <w:sz w:val="20"/>
            <w:szCs w:val="20"/>
            <w:lang w:val="en-GB" w:eastAsia="en-US"/>
            <w:rPrChange w:id="271" w:author="Peng Tan" w:date="2020-05-18T11:04:00Z">
              <w:rPr/>
            </w:rPrChange>
          </w:rPr>
          <w:tab/>
          <w:t>3GPP TS 26.850: “MBMS for Internet of Things</w:t>
        </w:r>
        <w:r w:rsidRPr="00341E17">
          <w:rPr>
            <w:sz w:val="20"/>
            <w:szCs w:val="20"/>
            <w:lang w:val="en-GB" w:eastAsia="en-US"/>
            <w:rPrChange w:id="272"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273" w:author="Peng Tan" w:date="2020-05-18T11:03:00Z"/>
          <w:sz w:val="20"/>
          <w:szCs w:val="20"/>
          <w:lang w:val="en-GB" w:eastAsia="en-US"/>
          <w:rPrChange w:id="274" w:author="Peng Tan" w:date="2020-05-18T11:04:00Z">
            <w:rPr>
              <w:ins w:id="275" w:author="Peng Tan" w:date="2020-05-18T11:03:00Z"/>
            </w:rPr>
          </w:rPrChange>
        </w:rPr>
      </w:pPr>
      <w:ins w:id="276" w:author="Peng Tan" w:date="2020-05-18T11:03:00Z">
        <w:r w:rsidRPr="00341E17">
          <w:rPr>
            <w:sz w:val="20"/>
            <w:szCs w:val="20"/>
            <w:lang w:val="en-GB" w:eastAsia="en-US"/>
            <w:rPrChange w:id="277" w:author="Peng Tan" w:date="2020-05-18T11:04:00Z">
              <w:rPr/>
            </w:rPrChange>
          </w:rPr>
          <w:t xml:space="preserve">[15] </w:t>
        </w:r>
        <w:r w:rsidRPr="00341E17">
          <w:rPr>
            <w:sz w:val="20"/>
            <w:szCs w:val="20"/>
            <w:lang w:val="en-GB" w:eastAsia="en-US"/>
            <w:rPrChange w:id="278" w:author="Peng Tan" w:date="2020-05-18T11:04:00Z">
              <w:rPr/>
            </w:rPrChange>
          </w:rPr>
          <w:tab/>
          <w:t>3GPP TR 26.852: “Multimedia Broadcast/Multimedia Service (MBMS); Extensions and profiling</w:t>
        </w:r>
        <w:r w:rsidRPr="00341E17">
          <w:rPr>
            <w:sz w:val="20"/>
            <w:szCs w:val="20"/>
            <w:lang w:val="en-GB" w:eastAsia="en-US"/>
            <w:rPrChange w:id="279"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280" w:author="Peng Tan" w:date="2020-05-18T11:03:00Z"/>
          <w:sz w:val="20"/>
          <w:szCs w:val="20"/>
          <w:lang w:val="en-GB" w:eastAsia="en-US"/>
          <w:rPrChange w:id="281" w:author="Peng Tan" w:date="2020-05-18T11:04:00Z">
            <w:rPr>
              <w:ins w:id="282" w:author="Peng Tan" w:date="2020-05-18T11:03:00Z"/>
            </w:rPr>
          </w:rPrChange>
        </w:rPr>
      </w:pPr>
      <w:ins w:id="283" w:author="Peng Tan" w:date="2020-05-18T11:03:00Z">
        <w:r w:rsidRPr="00341E17">
          <w:rPr>
            <w:sz w:val="20"/>
            <w:szCs w:val="20"/>
            <w:lang w:val="en-GB" w:eastAsia="en-US"/>
            <w:rPrChange w:id="284" w:author="Peng Tan" w:date="2020-05-18T11:04:00Z">
              <w:rPr/>
            </w:rPrChange>
          </w:rPr>
          <w:t xml:space="preserve">[16] </w:t>
        </w:r>
        <w:r w:rsidRPr="00341E17">
          <w:rPr>
            <w:sz w:val="20"/>
            <w:szCs w:val="20"/>
            <w:lang w:val="en-GB" w:eastAsia="en-US"/>
            <w:rPrChange w:id="285" w:author="Peng Tan" w:date="2020-05-18T11:04:00Z">
              <w:rPr/>
            </w:rPrChange>
          </w:rPr>
          <w:tab/>
          <w:t>3GPP TR 26.981: “MBMS Extensions for Provisioning and Content Ingestion</w:t>
        </w:r>
        <w:r w:rsidRPr="00341E17">
          <w:rPr>
            <w:sz w:val="20"/>
            <w:szCs w:val="20"/>
            <w:lang w:val="en-GB" w:eastAsia="en-US"/>
            <w:rPrChange w:id="286"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287" w:author="Peng Tan" w:date="2020-05-18T11:03:00Z"/>
          <w:sz w:val="20"/>
          <w:szCs w:val="20"/>
          <w:lang w:val="en-GB" w:eastAsia="en-US"/>
          <w:rPrChange w:id="288" w:author="Peng Tan" w:date="2020-05-18T11:04:00Z">
            <w:rPr>
              <w:ins w:id="289" w:author="Peng Tan" w:date="2020-05-18T11:03:00Z"/>
            </w:rPr>
          </w:rPrChange>
        </w:rPr>
      </w:pPr>
      <w:ins w:id="290" w:author="Peng Tan" w:date="2020-05-18T11:03:00Z">
        <w:r w:rsidRPr="00341E17">
          <w:rPr>
            <w:sz w:val="20"/>
            <w:szCs w:val="20"/>
            <w:lang w:val="en-GB" w:eastAsia="en-US"/>
            <w:rPrChange w:id="291" w:author="Peng Tan" w:date="2020-05-18T11:04:00Z">
              <w:rPr/>
            </w:rPrChange>
          </w:rPr>
          <w:t xml:space="preserve">[17] </w:t>
        </w:r>
        <w:r w:rsidRPr="00341E17">
          <w:rPr>
            <w:sz w:val="20"/>
            <w:szCs w:val="20"/>
            <w:lang w:val="en-GB" w:eastAsia="en-US"/>
            <w:rPrChange w:id="292" w:author="Peng Tan" w:date="2020-05-18T11:04:00Z">
              <w:rPr/>
            </w:rPrChange>
          </w:rPr>
          <w:tab/>
          <w:t>3GPP TS 23.246: “MBMS Architecture and functional description</w:t>
        </w:r>
        <w:r w:rsidRPr="00341E17">
          <w:rPr>
            <w:sz w:val="20"/>
            <w:szCs w:val="20"/>
            <w:lang w:val="en-GB" w:eastAsia="en-US"/>
            <w:rPrChange w:id="293"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294" w:author="Peng Tan" w:date="2020-05-18T11:03:00Z"/>
          <w:sz w:val="20"/>
          <w:szCs w:val="20"/>
          <w:lang w:val="en-GB" w:eastAsia="en-US"/>
          <w:rPrChange w:id="295" w:author="Peng Tan" w:date="2020-05-18T11:04:00Z">
            <w:rPr>
              <w:ins w:id="296" w:author="Peng Tan" w:date="2020-05-18T11:03:00Z"/>
            </w:rPr>
          </w:rPrChange>
        </w:rPr>
      </w:pPr>
      <w:ins w:id="297" w:author="Peng Tan" w:date="2020-05-18T11:03:00Z">
        <w:r w:rsidRPr="00341E17">
          <w:rPr>
            <w:sz w:val="20"/>
            <w:szCs w:val="20"/>
            <w:lang w:val="en-GB" w:eastAsia="en-US"/>
            <w:rPrChange w:id="298" w:author="Peng Tan" w:date="2020-05-18T11:04:00Z">
              <w:rPr/>
            </w:rPrChange>
          </w:rPr>
          <w:t xml:space="preserve">[18] </w:t>
        </w:r>
        <w:r w:rsidRPr="00341E17">
          <w:rPr>
            <w:sz w:val="20"/>
            <w:szCs w:val="20"/>
            <w:lang w:val="en-GB" w:eastAsia="en-US"/>
            <w:rPrChange w:id="299" w:author="Peng Tan" w:date="2020-05-18T11:04:00Z">
              <w:rPr/>
            </w:rPrChange>
          </w:rPr>
          <w:tab/>
          <w:t>3GPP TS 9.116: “Representational state transfer over xMB reference point between content provider and BM-SC</w:t>
        </w:r>
        <w:r w:rsidRPr="00341E17">
          <w:rPr>
            <w:sz w:val="20"/>
            <w:szCs w:val="20"/>
            <w:lang w:val="en-GB" w:eastAsia="en-US"/>
            <w:rPrChange w:id="300"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01" w:author="Peng Tan" w:date="2020-05-18T11:03:00Z"/>
          <w:sz w:val="20"/>
          <w:szCs w:val="20"/>
          <w:lang w:val="en-GB" w:eastAsia="en-US"/>
          <w:rPrChange w:id="302" w:author="Peng Tan" w:date="2020-05-18T11:04:00Z">
            <w:rPr>
              <w:ins w:id="303" w:author="Peng Tan" w:date="2020-05-18T11:03:00Z"/>
            </w:rPr>
          </w:rPrChange>
        </w:rPr>
      </w:pPr>
      <w:ins w:id="304" w:author="Peng Tan" w:date="2020-05-18T11:03:00Z">
        <w:r w:rsidRPr="00341E17">
          <w:rPr>
            <w:sz w:val="20"/>
            <w:szCs w:val="20"/>
            <w:lang w:val="en-GB" w:eastAsia="en-US"/>
            <w:rPrChange w:id="305" w:author="Peng Tan" w:date="2020-05-18T11:04:00Z">
              <w:rPr/>
            </w:rPrChange>
          </w:rPr>
          <w:t xml:space="preserve">[19] </w:t>
        </w:r>
        <w:r w:rsidRPr="00341E17">
          <w:rPr>
            <w:sz w:val="20"/>
            <w:szCs w:val="20"/>
            <w:lang w:val="en-GB" w:eastAsia="en-US"/>
            <w:rPrChange w:id="306" w:author="Peng Tan" w:date="2020-05-18T11:04:00Z">
              <w:rPr/>
            </w:rPrChange>
          </w:rPr>
          <w:tab/>
          <w:t>3GPP TS 24.117: “TV service configuration Management Object (MO)</w:t>
        </w:r>
        <w:r w:rsidRPr="00341E17">
          <w:rPr>
            <w:sz w:val="20"/>
            <w:szCs w:val="20"/>
            <w:lang w:val="en-GB" w:eastAsia="en-US"/>
            <w:rPrChange w:id="307"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08" w:author="Peng Tan" w:date="2020-05-18T11:03:00Z"/>
          <w:sz w:val="20"/>
          <w:szCs w:val="20"/>
          <w:lang w:val="en-GB" w:eastAsia="en-US"/>
          <w:rPrChange w:id="309" w:author="Peng Tan" w:date="2020-05-18T11:04:00Z">
            <w:rPr>
              <w:ins w:id="310" w:author="Peng Tan" w:date="2020-05-18T11:03:00Z"/>
            </w:rPr>
          </w:rPrChange>
        </w:rPr>
      </w:pPr>
      <w:ins w:id="311" w:author="Peng Tan" w:date="2020-05-18T11:03:00Z">
        <w:r w:rsidRPr="00341E17">
          <w:rPr>
            <w:sz w:val="20"/>
            <w:szCs w:val="20"/>
            <w:lang w:val="en-GB" w:eastAsia="en-US"/>
            <w:rPrChange w:id="312" w:author="Peng Tan" w:date="2020-05-18T11:04:00Z">
              <w:rPr/>
            </w:rPrChange>
          </w:rPr>
          <w:t>[20]</w:t>
        </w:r>
        <w:r w:rsidRPr="00341E17">
          <w:rPr>
            <w:sz w:val="20"/>
            <w:szCs w:val="20"/>
            <w:lang w:val="en-GB" w:eastAsia="en-US"/>
            <w:rPrChange w:id="313" w:author="Peng Tan" w:date="2020-05-18T11:04:00Z">
              <w:rPr/>
            </w:rPrChange>
          </w:rPr>
          <w:tab/>
          <w:t>3GPP TS 36.444: “E-UTRAN; M3 Application Protocol (M3AP)</w:t>
        </w:r>
        <w:r w:rsidRPr="00341E17">
          <w:rPr>
            <w:sz w:val="20"/>
            <w:szCs w:val="20"/>
            <w:lang w:val="en-GB" w:eastAsia="en-US"/>
            <w:rPrChange w:id="314"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15" w:author="Peng Tan" w:date="2020-05-18T11:03:00Z"/>
          <w:sz w:val="20"/>
          <w:szCs w:val="20"/>
          <w:lang w:val="en-GB" w:eastAsia="en-US"/>
          <w:rPrChange w:id="316" w:author="Peng Tan" w:date="2020-05-18T11:04:00Z">
            <w:rPr>
              <w:ins w:id="317" w:author="Peng Tan" w:date="2020-05-18T11:03:00Z"/>
            </w:rPr>
          </w:rPrChange>
        </w:rPr>
      </w:pPr>
      <w:ins w:id="318" w:author="Peng Tan" w:date="2020-05-18T11:03:00Z">
        <w:r w:rsidRPr="00341E17">
          <w:rPr>
            <w:sz w:val="20"/>
            <w:szCs w:val="20"/>
            <w:lang w:val="en-GB" w:eastAsia="en-US"/>
            <w:rPrChange w:id="319" w:author="Peng Tan" w:date="2020-05-18T11:04:00Z">
              <w:rPr/>
            </w:rPrChange>
          </w:rPr>
          <w:t>[21]</w:t>
        </w:r>
        <w:r w:rsidRPr="00341E17">
          <w:rPr>
            <w:sz w:val="20"/>
            <w:szCs w:val="20"/>
            <w:lang w:val="en-GB" w:eastAsia="en-US"/>
            <w:rPrChange w:id="320" w:author="Peng Tan" w:date="2020-05-18T11:04:00Z">
              <w:rPr/>
            </w:rPrChange>
          </w:rPr>
          <w:tab/>
          <w:t>3GPP TS 36.443: “E-UTRAN; M2 Application Protocol (M2AP)</w:t>
        </w:r>
        <w:r w:rsidRPr="00341E17">
          <w:rPr>
            <w:sz w:val="20"/>
            <w:szCs w:val="20"/>
            <w:lang w:val="en-GB" w:eastAsia="en-US"/>
            <w:rPrChange w:id="321"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22" w:author="Peng Tan" w:date="2020-05-18T11:03:00Z"/>
          <w:sz w:val="20"/>
          <w:szCs w:val="20"/>
          <w:lang w:val="en-GB" w:eastAsia="en-US"/>
          <w:rPrChange w:id="323" w:author="Peng Tan" w:date="2020-05-18T11:04:00Z">
            <w:rPr>
              <w:ins w:id="324" w:author="Peng Tan" w:date="2020-05-18T11:03:00Z"/>
            </w:rPr>
          </w:rPrChange>
        </w:rPr>
      </w:pPr>
      <w:ins w:id="325" w:author="Peng Tan" w:date="2020-05-18T11:03:00Z">
        <w:r w:rsidRPr="00341E17">
          <w:rPr>
            <w:sz w:val="20"/>
            <w:szCs w:val="20"/>
            <w:lang w:val="en-GB" w:eastAsia="en-US"/>
            <w:rPrChange w:id="326" w:author="Peng Tan" w:date="2020-05-18T11:04:00Z">
              <w:rPr/>
            </w:rPrChange>
          </w:rPr>
          <w:t>[</w:t>
        </w:r>
      </w:ins>
      <w:ins w:id="327" w:author="Peng Tan" w:date="2020-05-18T11:04:00Z">
        <w:r w:rsidRPr="00341E17">
          <w:rPr>
            <w:sz w:val="20"/>
            <w:szCs w:val="20"/>
            <w:lang w:val="en-GB" w:eastAsia="en-US"/>
            <w:rPrChange w:id="328" w:author="Peng Tan" w:date="2020-05-18T11:04:00Z">
              <w:rPr/>
            </w:rPrChange>
          </w:rPr>
          <w:t>22</w:t>
        </w:r>
      </w:ins>
      <w:ins w:id="329" w:author="Peng Tan" w:date="2020-05-18T11:03:00Z">
        <w:r w:rsidRPr="00341E17">
          <w:rPr>
            <w:sz w:val="20"/>
            <w:szCs w:val="20"/>
            <w:lang w:val="en-GB" w:eastAsia="en-US"/>
            <w:rPrChange w:id="330" w:author="Peng Tan" w:date="2020-05-18T11:04:00Z">
              <w:rPr/>
            </w:rPrChange>
          </w:rPr>
          <w:t>] 3GPP TS 36.445: “E-UTRAN; M1 data transport</w:t>
        </w:r>
        <w:r w:rsidRPr="00341E17">
          <w:rPr>
            <w:sz w:val="20"/>
            <w:szCs w:val="20"/>
            <w:lang w:val="en-GB" w:eastAsia="en-US"/>
            <w:rPrChange w:id="331"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32" w:author="Peng Tan" w:date="2020-05-18T11:03:00Z"/>
          <w:sz w:val="20"/>
          <w:szCs w:val="20"/>
          <w:lang w:val="en-GB" w:eastAsia="en-US"/>
          <w:rPrChange w:id="333" w:author="Peng Tan" w:date="2020-05-18T11:04:00Z">
            <w:rPr>
              <w:ins w:id="334" w:author="Peng Tan" w:date="2020-05-18T11:03:00Z"/>
            </w:rPr>
          </w:rPrChange>
        </w:rPr>
      </w:pPr>
      <w:ins w:id="335" w:author="Peng Tan" w:date="2020-05-18T11:03:00Z">
        <w:r w:rsidRPr="00341E17">
          <w:rPr>
            <w:sz w:val="20"/>
            <w:szCs w:val="20"/>
            <w:lang w:val="en-GB" w:eastAsia="en-US"/>
            <w:rPrChange w:id="336" w:author="Peng Tan" w:date="2020-05-18T11:04:00Z">
              <w:rPr/>
            </w:rPrChange>
          </w:rPr>
          <w:t>[23] 3GPP TS 36.440: “E-UTRAN; General aspects and principles for interfaces suppporting MBMS within E-UTRAN</w:t>
        </w:r>
        <w:r w:rsidRPr="00341E17">
          <w:rPr>
            <w:sz w:val="20"/>
            <w:szCs w:val="20"/>
            <w:lang w:val="en-GB" w:eastAsia="en-US"/>
            <w:rPrChange w:id="337"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38" w:author="Peng Tan" w:date="2020-05-18T11:03:00Z"/>
          <w:sz w:val="20"/>
          <w:szCs w:val="20"/>
          <w:lang w:val="en-GB" w:eastAsia="en-US"/>
          <w:rPrChange w:id="339" w:author="Peng Tan" w:date="2020-05-18T11:04:00Z">
            <w:rPr>
              <w:ins w:id="340" w:author="Peng Tan" w:date="2020-05-18T11:03:00Z"/>
            </w:rPr>
          </w:rPrChange>
        </w:rPr>
      </w:pPr>
      <w:ins w:id="341" w:author="Peng Tan" w:date="2020-05-18T11:03:00Z">
        <w:r w:rsidRPr="00341E17">
          <w:rPr>
            <w:sz w:val="20"/>
            <w:szCs w:val="20"/>
            <w:lang w:val="en-GB" w:eastAsia="en-US"/>
            <w:rPrChange w:id="342" w:author="Peng Tan" w:date="2020-05-18T11:04:00Z">
              <w:rPr/>
            </w:rPrChange>
          </w:rPr>
          <w:t>[24] 3GPP TS 36.300: “E-UTRA and E-UTRAN; Overall description</w:t>
        </w:r>
        <w:r w:rsidRPr="00341E17">
          <w:rPr>
            <w:sz w:val="20"/>
            <w:szCs w:val="20"/>
            <w:lang w:val="en-GB" w:eastAsia="en-US"/>
            <w:rPrChange w:id="343"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44" w:author="Peng Tan" w:date="2020-05-18T11:03:00Z"/>
          <w:sz w:val="20"/>
          <w:szCs w:val="20"/>
          <w:lang w:val="en-GB" w:eastAsia="en-US"/>
          <w:rPrChange w:id="345" w:author="Peng Tan" w:date="2020-05-18T11:04:00Z">
            <w:rPr>
              <w:ins w:id="346" w:author="Peng Tan" w:date="2020-05-18T11:03:00Z"/>
              <w:sz w:val="22"/>
              <w:szCs w:val="22"/>
              <w:lang w:val="fi-FI"/>
            </w:rPr>
          </w:rPrChange>
        </w:rPr>
      </w:pPr>
      <w:ins w:id="347" w:author="Peng Tan" w:date="2020-05-18T11:03:00Z">
        <w:r w:rsidRPr="00341E17">
          <w:rPr>
            <w:sz w:val="20"/>
            <w:szCs w:val="20"/>
            <w:lang w:val="en-GB" w:eastAsia="en-US"/>
            <w:rPrChange w:id="348" w:author="Peng Tan" w:date="2020-05-18T11:04:00Z">
              <w:rPr/>
            </w:rPrChange>
          </w:rPr>
          <w:t>[25] 3GPP TS 25.346: “Introduction of</w:t>
        </w:r>
      </w:ins>
      <w:ins w:id="349" w:author="Peng Tan" w:date="2020-05-18T11:06:00Z">
        <w:r w:rsidR="0075681D">
          <w:rPr>
            <w:sz w:val="20"/>
            <w:szCs w:val="20"/>
            <w:lang w:val="en-GB" w:eastAsia="en-US"/>
          </w:rPr>
          <w:t xml:space="preserve"> </w:t>
        </w:r>
      </w:ins>
      <w:ins w:id="350" w:author="Peng Tan" w:date="2020-05-18T11:03:00Z">
        <w:r w:rsidR="0075681D" w:rsidRPr="0075681D">
          <w:rPr>
            <w:sz w:val="20"/>
            <w:szCs w:val="20"/>
            <w:lang w:val="en-GB" w:eastAsia="en-US"/>
          </w:rPr>
          <w:t>t</w:t>
        </w:r>
        <w:r w:rsidRPr="00341E17">
          <w:rPr>
            <w:sz w:val="20"/>
            <w:szCs w:val="20"/>
            <w:lang w:val="en-GB" w:eastAsia="en-US"/>
            <w:rPrChange w:id="351" w:author="Peng Tan" w:date="2020-05-18T11:04:00Z">
              <w:rPr/>
            </w:rPrChange>
          </w:rPr>
          <w:t>he MBMS in the RAN; Stage 2</w:t>
        </w:r>
        <w:r w:rsidRPr="00341E17">
          <w:rPr>
            <w:sz w:val="20"/>
            <w:szCs w:val="20"/>
            <w:lang w:val="en-GB" w:eastAsia="en-US"/>
            <w:rPrChange w:id="352"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53" w:author="Peng Tan" w:date="2020-05-18T11:03:00Z"/>
          <w:sz w:val="20"/>
          <w:szCs w:val="20"/>
          <w:lang w:val="en-GB" w:eastAsia="en-US"/>
          <w:rPrChange w:id="354" w:author="Peng Tan" w:date="2020-05-18T11:04:00Z">
            <w:rPr>
              <w:ins w:id="355" w:author="Peng Tan" w:date="2020-05-18T11:03:00Z"/>
            </w:rPr>
          </w:rPrChange>
        </w:rPr>
      </w:pPr>
      <w:ins w:id="356" w:author="Peng Tan" w:date="2020-05-18T11:03:00Z">
        <w:r w:rsidRPr="00341E17">
          <w:rPr>
            <w:sz w:val="20"/>
            <w:szCs w:val="20"/>
            <w:lang w:val="en-GB" w:eastAsia="en-US"/>
            <w:rPrChange w:id="357" w:author="Peng Tan" w:date="2020-05-18T11:04:00Z">
              <w:rPr/>
            </w:rPrChange>
          </w:rPr>
          <w:t>[26] 3GPP TS 25.803: “S-CCPCH performance for MBMS</w:t>
        </w:r>
        <w:r w:rsidRPr="00341E17">
          <w:rPr>
            <w:sz w:val="20"/>
            <w:szCs w:val="20"/>
            <w:lang w:val="en-GB" w:eastAsia="en-US"/>
            <w:rPrChange w:id="358"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59" w:author="Peng Tan" w:date="2020-05-18T11:03:00Z"/>
          <w:sz w:val="20"/>
          <w:szCs w:val="20"/>
          <w:lang w:val="en-GB" w:eastAsia="en-US"/>
          <w:rPrChange w:id="360" w:author="Peng Tan" w:date="2020-05-18T11:04:00Z">
            <w:rPr>
              <w:ins w:id="361" w:author="Peng Tan" w:date="2020-05-18T11:03:00Z"/>
            </w:rPr>
          </w:rPrChange>
        </w:rPr>
      </w:pPr>
      <w:ins w:id="362" w:author="Peng Tan" w:date="2020-05-18T11:03:00Z">
        <w:r w:rsidRPr="00341E17">
          <w:rPr>
            <w:sz w:val="20"/>
            <w:szCs w:val="20"/>
            <w:lang w:val="en-GB" w:eastAsia="en-US"/>
            <w:rPrChange w:id="363" w:author="Peng Tan" w:date="2020-05-18T11:04:00Z">
              <w:rPr/>
            </w:rPrChange>
          </w:rPr>
          <w:t>[27] 3GPP TR 25.905 “Feasibility study on improvement of the Multimedia Broadcast/Multicast Service (MBMS) in UTRAN</w:t>
        </w:r>
        <w:r w:rsidRPr="00341E17">
          <w:rPr>
            <w:sz w:val="20"/>
            <w:szCs w:val="20"/>
            <w:lang w:val="en-GB" w:eastAsia="en-US"/>
            <w:rPrChange w:id="364" w:author="Peng Tan" w:date="2020-05-18T11:04:00Z">
              <w:rPr>
                <w:rStyle w:val="normaltextrun"/>
                <w:sz w:val="22"/>
                <w:szCs w:val="22"/>
                <w:lang w:val="fi-FI"/>
              </w:rPr>
            </w:rPrChange>
          </w:rPr>
          <w:t>”.</w:t>
        </w:r>
      </w:ins>
    </w:p>
    <w:p w:rsidR="00341E17" w:rsidRPr="00341E17" w:rsidRDefault="00341E17" w:rsidP="00341E17">
      <w:pPr>
        <w:pStyle w:val="paragraph"/>
        <w:textAlignment w:val="baseline"/>
        <w:rPr>
          <w:ins w:id="365" w:author="Peng Tan" w:date="2020-05-18T11:03:00Z"/>
          <w:sz w:val="20"/>
          <w:szCs w:val="20"/>
          <w:lang w:val="en-GB" w:eastAsia="en-US"/>
          <w:rPrChange w:id="366" w:author="Peng Tan" w:date="2020-05-18T11:04:00Z">
            <w:rPr>
              <w:ins w:id="367" w:author="Peng Tan" w:date="2020-05-18T11:03:00Z"/>
            </w:rPr>
          </w:rPrChange>
        </w:rPr>
      </w:pPr>
      <w:ins w:id="368" w:author="Peng Tan" w:date="2020-05-18T11:03:00Z">
        <w:r w:rsidRPr="00341E17">
          <w:rPr>
            <w:sz w:val="20"/>
            <w:szCs w:val="20"/>
            <w:lang w:val="en-GB" w:eastAsia="en-US"/>
            <w:rPrChange w:id="369" w:author="Peng Tan" w:date="2020-05-18T11:04:00Z">
              <w:rPr/>
            </w:rPrChange>
          </w:rPr>
          <w:t>[28] 3GPP TR 25.992 “Multimedia Broadcast/Multicast Service (MBMS); UTRAN/GERAN requirements</w:t>
        </w:r>
        <w:r w:rsidRPr="00341E17">
          <w:rPr>
            <w:sz w:val="20"/>
            <w:szCs w:val="20"/>
            <w:lang w:val="en-GB" w:eastAsia="en-US"/>
            <w:rPrChange w:id="370" w:author="Peng Tan" w:date="2020-05-18T11:04:00Z">
              <w:rPr>
                <w:rStyle w:val="normaltextrun"/>
                <w:sz w:val="22"/>
                <w:szCs w:val="22"/>
                <w:lang w:val="fi-FI"/>
              </w:rPr>
            </w:rPrChange>
          </w:rPr>
          <w:t>”.</w:t>
        </w:r>
      </w:ins>
    </w:p>
    <w:p w:rsidR="00341E17" w:rsidRPr="00341E17" w:rsidRDefault="00341E17" w:rsidP="00EA7D25">
      <w:pPr>
        <w:pStyle w:val="FootnoteText"/>
        <w:rPr>
          <w:ins w:id="371" w:author="Peng Tan" w:date="2020-05-18T11:03:00Z"/>
          <w:lang w:val="de-DE"/>
          <w:rPrChange w:id="372" w:author="Peng Tan" w:date="2020-05-18T11:03:00Z">
            <w:rPr>
              <w:ins w:id="373" w:author="Peng Tan" w:date="2020-05-18T11:03:00Z"/>
            </w:rPr>
          </w:rPrChange>
        </w:rPr>
      </w:pPr>
    </w:p>
    <w:p w:rsidR="00341E17" w:rsidRDefault="00341E17" w:rsidP="00EA7D25">
      <w:pPr>
        <w:pStyle w:val="FootnoteText"/>
        <w:rPr>
          <w:ins w:id="374" w:author="Peng Tan" w:date="2020-05-18T11:03:00Z"/>
        </w:rPr>
      </w:pPr>
    </w:p>
    <w:p w:rsidR="00676BC6" w:rsidRDefault="00676BC6" w:rsidP="00676BC6">
      <w:pPr>
        <w:pStyle w:val="paragraph"/>
        <w:textAlignment w:val="baseline"/>
        <w:rPr>
          <w:ins w:id="375" w:author="Peng Tan" w:date="2020-05-18T13:32:00Z"/>
          <w:rStyle w:val="normaltextrun"/>
          <w:sz w:val="22"/>
          <w:szCs w:val="22"/>
          <w:lang w:val="fi-FI"/>
        </w:rPr>
      </w:pPr>
      <w:ins w:id="376" w:author="Peng Tan" w:date="2020-05-18T13:32:00Z">
        <w:r>
          <w:rPr>
            <w:rStyle w:val="normaltextrun"/>
            <w:sz w:val="22"/>
            <w:szCs w:val="22"/>
            <w:lang w:val="fi-FI"/>
          </w:rPr>
          <w:t>[2</w:t>
        </w:r>
      </w:ins>
      <w:ins w:id="377" w:author="Peng Tan" w:date="2020-05-18T13:52:00Z">
        <w:r w:rsidR="00650446">
          <w:rPr>
            <w:rStyle w:val="normaltextrun"/>
            <w:sz w:val="22"/>
            <w:szCs w:val="22"/>
            <w:lang w:val="fi-FI"/>
          </w:rPr>
          <w:t>9</w:t>
        </w:r>
      </w:ins>
      <w:ins w:id="378" w:author="Peng Tan" w:date="2020-05-18T13:32:00Z">
        <w:r>
          <w:rPr>
            <w:rStyle w:val="normaltextrun"/>
            <w:sz w:val="22"/>
            <w:szCs w:val="22"/>
            <w:lang w:val="fi-FI"/>
          </w:rPr>
          <w:t xml:space="preserve">] </w:t>
        </w:r>
        <w:r>
          <w:rPr>
            <w:rStyle w:val="normaltextrun"/>
            <w:sz w:val="22"/>
            <w:szCs w:val="22"/>
            <w:lang w:val="fi-FI"/>
          </w:rPr>
          <w:tab/>
          <w:t xml:space="preserve">3GPP TR 23.716: </w:t>
        </w:r>
        <w:r>
          <w:t>“</w:t>
        </w:r>
        <w:r>
          <w:rPr>
            <w:rStyle w:val="normaltextrun"/>
            <w:sz w:val="22"/>
            <w:szCs w:val="22"/>
            <w:lang w:val="fi-FI"/>
          </w:rPr>
          <w:t>Study on the Wireless and Wireline Convergence for the 5G system architecture”.</w:t>
        </w:r>
      </w:ins>
    </w:p>
    <w:p w:rsidR="00676BC6" w:rsidRDefault="00676BC6" w:rsidP="00676BC6">
      <w:pPr>
        <w:pStyle w:val="paragraph"/>
        <w:textAlignment w:val="baseline"/>
        <w:rPr>
          <w:ins w:id="379" w:author="Peng Tan" w:date="2020-05-18T13:32:00Z"/>
        </w:rPr>
      </w:pPr>
      <w:ins w:id="380" w:author="Peng Tan" w:date="2020-05-18T13:32:00Z">
        <w:r>
          <w:t xml:space="preserve"> </w:t>
        </w:r>
        <w:r w:rsidR="00650446">
          <w:t>[30</w:t>
        </w:r>
        <w:r>
          <w:t>] 3GPP TR 36.776 „Study on LTE-based 5G terrestrial broadcast</w:t>
        </w:r>
      </w:ins>
    </w:p>
    <w:p w:rsidR="00341E17" w:rsidRPr="00676BC6" w:rsidRDefault="00341E17" w:rsidP="00EA7D25">
      <w:pPr>
        <w:pStyle w:val="FootnoteText"/>
        <w:rPr>
          <w:ins w:id="381" w:author="Peng Tan" w:date="2020-05-18T10:57:00Z"/>
          <w:lang w:val="de-DE"/>
          <w:rPrChange w:id="382" w:author="Peng Tan" w:date="2020-05-18T13:32:00Z">
            <w:rPr>
              <w:ins w:id="383" w:author="Peng Tan" w:date="2020-05-18T10:57:00Z"/>
            </w:rPr>
          </w:rPrChange>
        </w:rPr>
      </w:pPr>
    </w:p>
    <w:p w:rsidR="00341E17" w:rsidRDefault="00341E17" w:rsidP="00EA7D25">
      <w:pPr>
        <w:pStyle w:val="FootnoteText"/>
        <w:rPr>
          <w:ins w:id="384" w:author="Peng Tan" w:date="2020-05-18T10:57:00Z"/>
        </w:rPr>
      </w:pPr>
    </w:p>
    <w:p w:rsidR="00EA7D25" w:rsidRPr="003206C9" w:rsidRDefault="00EC4A25" w:rsidP="00EA7D25">
      <w:pPr>
        <w:pStyle w:val="FootnoteText"/>
        <w:rPr>
          <w:ins w:id="385" w:author="Peng Tan" w:date="2020-05-17T23:38:00Z"/>
          <w:szCs w:val="16"/>
          <w:lang w:val="en-US"/>
        </w:rPr>
      </w:pPr>
      <w:r w:rsidRPr="004D3578">
        <w:t>[</w:t>
      </w:r>
      <w:ins w:id="386" w:author="Peng Tan" w:date="2020-05-18T13:52:00Z">
        <w:r w:rsidR="00650446">
          <w:t>31</w:t>
        </w:r>
      </w:ins>
      <w:del w:id="387" w:author="Peng Tan" w:date="2020-05-18T11:06:00Z">
        <w:r w:rsidRPr="004D3578" w:rsidDel="0075681D">
          <w:delText>1</w:delText>
        </w:r>
      </w:del>
      <w:r w:rsidRPr="004D3578">
        <w:t>]</w:t>
      </w:r>
      <w:ins w:id="388" w:author="Peng Tan" w:date="2020-05-17T23:38:00Z">
        <w:r w:rsidR="00EA7D25">
          <w:tab/>
        </w:r>
        <w:r w:rsidR="00EA7D25" w:rsidRPr="003206C9">
          <w:rPr>
            <w:szCs w:val="16"/>
            <w:lang w:val="en-US"/>
          </w:rPr>
          <w:t>TR23.757</w:t>
        </w:r>
        <w:r w:rsidR="00EA7D25">
          <w:rPr>
            <w:szCs w:val="16"/>
            <w:lang w:val="en-US"/>
          </w:rPr>
          <w:t>, “Study on architecture enhancements for 5G multicast-broadcast services”</w:t>
        </w:r>
      </w:ins>
    </w:p>
    <w:p w:rsidR="00EA7D25" w:rsidRDefault="00650446" w:rsidP="00EC4A25">
      <w:pPr>
        <w:pStyle w:val="EX"/>
        <w:rPr>
          <w:ins w:id="389" w:author="Peng Tan" w:date="2020-05-17T23:38:00Z"/>
          <w:szCs w:val="16"/>
          <w:lang w:val="en-US"/>
        </w:rPr>
      </w:pPr>
      <w:ins w:id="390" w:author="Peng Tan" w:date="2020-05-17T23:38:00Z">
        <w:r>
          <w:rPr>
            <w:lang w:val="en-US"/>
          </w:rPr>
          <w:t>[32</w:t>
        </w:r>
        <w:r w:rsidR="00EA7D25">
          <w:rPr>
            <w:lang w:val="en-US"/>
          </w:rPr>
          <w:t xml:space="preserve">] </w:t>
        </w:r>
        <w:r w:rsidR="00EA7D25" w:rsidRPr="003206C9">
          <w:rPr>
            <w:szCs w:val="16"/>
            <w:lang w:val="en-US"/>
          </w:rPr>
          <w:t>RP-193248, “New Work Item on NR Multicast and Broadcast Services”</w:t>
        </w:r>
      </w:ins>
    </w:p>
    <w:p w:rsidR="00EA7D25" w:rsidRPr="00EA7D25" w:rsidRDefault="00EA7D25" w:rsidP="00EC4A25">
      <w:pPr>
        <w:pStyle w:val="EX"/>
        <w:rPr>
          <w:ins w:id="391" w:author="Peng Tan" w:date="2020-05-17T23:37:00Z"/>
          <w:lang w:val="en-US"/>
          <w:rPrChange w:id="392" w:author="Peng Tan" w:date="2020-05-17T23:38:00Z">
            <w:rPr>
              <w:ins w:id="393" w:author="Peng Tan" w:date="2020-05-17T23:37:00Z"/>
            </w:rPr>
          </w:rPrChange>
        </w:rPr>
      </w:pPr>
      <w:ins w:id="394" w:author="Peng Tan" w:date="2020-05-17T23:38:00Z">
        <w:r>
          <w:rPr>
            <w:szCs w:val="16"/>
            <w:lang w:val="en-US"/>
          </w:rPr>
          <w:t>[3</w:t>
        </w:r>
      </w:ins>
      <w:ins w:id="395" w:author="Peng Tan" w:date="2020-05-18T11:07:00Z">
        <w:r w:rsidR="00650446">
          <w:rPr>
            <w:szCs w:val="16"/>
            <w:lang w:val="en-US"/>
          </w:rPr>
          <w:t>3</w:t>
        </w:r>
      </w:ins>
      <w:ins w:id="396" w:author="Peng Tan" w:date="2020-05-17T23:38:00Z">
        <w:r>
          <w:rPr>
            <w:szCs w:val="16"/>
            <w:lang w:val="en-US"/>
          </w:rPr>
          <w:t xml:space="preserve">] </w:t>
        </w:r>
        <w:r w:rsidRPr="003206C9">
          <w:rPr>
            <w:szCs w:val="16"/>
            <w:lang w:val="en-US"/>
          </w:rPr>
          <w:t>TS 23.316</w:t>
        </w:r>
        <w:r>
          <w:rPr>
            <w:szCs w:val="16"/>
            <w:lang w:val="en-US"/>
          </w:rPr>
          <w:t>, “</w:t>
        </w:r>
        <w:r>
          <w:t>Wireless and wireline convergence access support for the 5G system</w:t>
        </w:r>
        <w:r>
          <w:rPr>
            <w:rStyle w:val="normaltextrun"/>
            <w:sz w:val="22"/>
            <w:szCs w:val="22"/>
            <w:lang w:val="fi-FI"/>
          </w:rPr>
          <w:t>”</w:t>
        </w:r>
      </w:ins>
    </w:p>
    <w:p w:rsidR="00EC4A25" w:rsidRPr="004D3578" w:rsidDel="00341E17" w:rsidRDefault="00341E17" w:rsidP="00EC4A25">
      <w:pPr>
        <w:pStyle w:val="EX"/>
        <w:rPr>
          <w:del w:id="397" w:author="Peng Tan" w:date="2020-05-18T11:01:00Z"/>
        </w:rPr>
      </w:pPr>
      <w:ins w:id="398" w:author="Peng Tan" w:date="2020-05-18T11:01:00Z">
        <w:r w:rsidRPr="004D3578" w:rsidDel="00341E17">
          <w:lastRenderedPageBreak/>
          <w:t xml:space="preserve"> </w:t>
        </w:r>
      </w:ins>
      <w:del w:id="399" w:author="Peng Tan" w:date="2020-05-18T11:01:00Z">
        <w:r w:rsidR="00EC4A25" w:rsidRPr="004D3578" w:rsidDel="00341E17">
          <w:tab/>
        </w:r>
        <w:r w:rsidR="00E70AE1" w:rsidRPr="004D3578" w:rsidDel="00341E17">
          <w:delText>3GPP</w:delText>
        </w:r>
        <w:r w:rsidR="00E70AE1" w:rsidDel="00341E17">
          <w:delText> </w:delText>
        </w:r>
        <w:r w:rsidR="00E70AE1" w:rsidRPr="004D3578" w:rsidDel="00341E17">
          <w:delText>TR</w:delText>
        </w:r>
        <w:r w:rsidR="00E70AE1" w:rsidDel="00341E17">
          <w:delText> </w:delText>
        </w:r>
        <w:r w:rsidR="00E70AE1" w:rsidRPr="004D3578" w:rsidDel="00341E17">
          <w:delText>21.905:</w:delText>
        </w:r>
        <w:r w:rsidR="00EC4A25" w:rsidRPr="004D3578" w:rsidDel="00341E17">
          <w:delText xml:space="preserve"> "Vocabulary for 3GPP Specifications".</w:delText>
        </w:r>
      </w:del>
    </w:p>
    <w:p w:rsidR="00E70AE1" w:rsidRDefault="00E70AE1" w:rsidP="00E70AE1">
      <w:pPr>
        <w:pStyle w:val="EX"/>
        <w:rPr>
          <w:ins w:id="400" w:author="Peng Tan" w:date="2020-05-18T00:10:00Z"/>
        </w:rPr>
      </w:pPr>
      <w:bookmarkStart w:id="401" w:name="definitions"/>
      <w:bookmarkStart w:id="402" w:name="_Toc2086437"/>
      <w:bookmarkEnd w:id="401"/>
      <w:r w:rsidRPr="005E78DA">
        <w:t>[</w:t>
      </w:r>
      <w:ins w:id="403" w:author="Peng Tan" w:date="2020-05-18T11:08:00Z">
        <w:r w:rsidR="0075681D">
          <w:t>3</w:t>
        </w:r>
      </w:ins>
      <w:ins w:id="404" w:author="Peng Tan" w:date="2020-05-18T13:52:00Z">
        <w:r w:rsidR="00650446">
          <w:t>4</w:t>
        </w:r>
      </w:ins>
      <w:del w:id="405" w:author="Peng Tan" w:date="2020-05-18T13:52:00Z">
        <w:r w:rsidRPr="005E78DA" w:rsidDel="00650446">
          <w:delText>2</w:delText>
        </w:r>
      </w:del>
      <w:r w:rsidRPr="005E78DA">
        <w:t>]</w:t>
      </w:r>
      <w:r w:rsidRPr="005E78DA">
        <w:tab/>
        <w:t>3GPP</w:t>
      </w:r>
      <w:r>
        <w:t> </w:t>
      </w:r>
      <w:r w:rsidRPr="005E78DA">
        <w:t>TS</w:t>
      </w:r>
      <w:r>
        <w:t> </w:t>
      </w:r>
      <w:r w:rsidR="007A4E1C">
        <w:t>23</w:t>
      </w:r>
      <w:r w:rsidRPr="005E78DA">
        <w:t>.501: "System architecture for the 5G System (5GS)".</w:t>
      </w:r>
    </w:p>
    <w:p w:rsidR="001E7E39" w:rsidRDefault="00650446" w:rsidP="001E7E39">
      <w:pPr>
        <w:pStyle w:val="EX"/>
        <w:rPr>
          <w:ins w:id="406" w:author="Peng Tan" w:date="2020-05-18T00:10:00Z"/>
        </w:rPr>
      </w:pPr>
      <w:ins w:id="407" w:author="Peng Tan" w:date="2020-05-18T00:10:00Z">
        <w:r>
          <w:t>[35</w:t>
        </w:r>
        <w:r w:rsidR="001E7E39">
          <w:t>]</w:t>
        </w:r>
        <w:r w:rsidR="001E7E39">
          <w:tab/>
        </w:r>
        <w:r w:rsidR="001E7E39" w:rsidRPr="005E78DA">
          <w:t>3GPP</w:t>
        </w:r>
        <w:r w:rsidR="001E7E39">
          <w:t> </w:t>
        </w:r>
        <w:r w:rsidR="001E7E39" w:rsidRPr="005E78DA">
          <w:t>TS</w:t>
        </w:r>
        <w:r w:rsidR="001E7E39">
          <w:t> 23.502</w:t>
        </w:r>
        <w:r w:rsidR="001E7E39" w:rsidRPr="005E78DA">
          <w:t>: "System architecture for the 5G System (5GS)".</w:t>
        </w:r>
      </w:ins>
    </w:p>
    <w:p w:rsidR="001E7E39" w:rsidRDefault="001E7E39" w:rsidP="00E70AE1">
      <w:pPr>
        <w:pStyle w:val="EX"/>
        <w:rPr>
          <w:ins w:id="408" w:author="Peng Tan" w:date="2020-05-18T00:10:00Z"/>
        </w:rPr>
      </w:pPr>
    </w:p>
    <w:p w:rsidR="001E7E39" w:rsidRDefault="00650446" w:rsidP="001E7E39">
      <w:pPr>
        <w:pStyle w:val="EX"/>
        <w:rPr>
          <w:ins w:id="409" w:author="Peng Tan" w:date="2020-05-18T00:10:00Z"/>
        </w:rPr>
      </w:pPr>
      <w:ins w:id="410" w:author="Peng Tan" w:date="2020-05-18T00:10:00Z">
        <w:r>
          <w:t>[36</w:t>
        </w:r>
        <w:r w:rsidR="001E7E39">
          <w:t xml:space="preserve">] </w:t>
        </w:r>
        <w:r w:rsidR="001E7E39">
          <w:tab/>
        </w:r>
        <w:r w:rsidR="001E7E39" w:rsidRPr="005E78DA">
          <w:t>3GPP</w:t>
        </w:r>
        <w:r w:rsidR="001E7E39">
          <w:t> </w:t>
        </w:r>
        <w:r w:rsidR="001E7E39" w:rsidRPr="005E78DA">
          <w:t>TS</w:t>
        </w:r>
        <w:r w:rsidR="001E7E39">
          <w:t> 23.503</w:t>
        </w:r>
        <w:r w:rsidR="001E7E39" w:rsidRPr="005E78DA">
          <w:t>: "System architecture for the 5G System (5GS)".</w:t>
        </w:r>
      </w:ins>
    </w:p>
    <w:p w:rsidR="001E7E39" w:rsidRDefault="00650446" w:rsidP="00E70AE1">
      <w:pPr>
        <w:pStyle w:val="EX"/>
        <w:rPr>
          <w:ins w:id="411" w:author="Peng Tan" w:date="2020-05-18T13:10:00Z"/>
        </w:rPr>
      </w:pPr>
      <w:ins w:id="412" w:author="Peng Tan" w:date="2020-05-18T00:11:00Z">
        <w:r>
          <w:t>[37</w:t>
        </w:r>
        <w:r w:rsidR="00E00638">
          <w:t xml:space="preserve">] </w:t>
        </w:r>
        <w:r w:rsidR="00E00638">
          <w:tab/>
        </w:r>
      </w:ins>
      <w:ins w:id="413" w:author="Peng Tan" w:date="2020-05-18T13:04:00Z">
        <w:r w:rsidR="00E00638">
          <w:t>DVB BlueBook A176</w:t>
        </w:r>
      </w:ins>
      <w:ins w:id="414" w:author="Peng Tan" w:date="2020-05-18T13:08:00Z">
        <w:r w:rsidR="00E00638">
          <w:t xml:space="preserve"> (Second edition)</w:t>
        </w:r>
      </w:ins>
      <w:ins w:id="415" w:author="Peng Tan" w:date="2020-05-18T13:05:00Z">
        <w:r w:rsidR="00E00638">
          <w:t>: “</w:t>
        </w:r>
      </w:ins>
      <w:ins w:id="416" w:author="Peng Tan" w:date="2020-05-18T13:03:00Z">
        <w:r w:rsidR="00E00638">
          <w:t>Adaptive media streaming over IP multicast</w:t>
        </w:r>
      </w:ins>
      <w:ins w:id="417" w:author="Peng Tan" w:date="2020-05-18T13:08:00Z">
        <w:r w:rsidR="00E00638">
          <w:t>”</w:t>
        </w:r>
      </w:ins>
      <w:ins w:id="418" w:author="Peng Tan" w:date="2020-05-18T13:10:00Z">
        <w:r w:rsidR="00360C93">
          <w:t xml:space="preserve">, Internet Available </w:t>
        </w:r>
        <w:r w:rsidR="00360C93">
          <w:fldChar w:fldCharType="begin"/>
        </w:r>
        <w:r w:rsidR="00360C93">
          <w:instrText xml:space="preserve"> HYPERLINK "</w:instrText>
        </w:r>
        <w:r w:rsidR="00360C93" w:rsidRPr="00360C93">
          <w:instrText>https://dvb.org/wp-content/uploads/2020/03/A176_Adaptive-Media-Streaming-over-IP-Multicast_Mar-2020.pdf</w:instrText>
        </w:r>
        <w:r w:rsidR="00360C93">
          <w:instrText xml:space="preserve">" </w:instrText>
        </w:r>
        <w:r w:rsidR="00360C93">
          <w:fldChar w:fldCharType="separate"/>
        </w:r>
        <w:r w:rsidR="00360C93" w:rsidRPr="00554E02">
          <w:rPr>
            <w:rStyle w:val="Hyperlink"/>
          </w:rPr>
          <w:t>https://dvb.org/wp-content/uploads/2020/03/A176_Adaptive-Media-Streaming-over-IP-Multicast_Mar-2020.pdf</w:t>
        </w:r>
        <w:r w:rsidR="00360C93">
          <w:fldChar w:fldCharType="end"/>
        </w:r>
      </w:ins>
    </w:p>
    <w:p w:rsidR="00360C93" w:rsidRDefault="00360C93" w:rsidP="00E70AE1">
      <w:pPr>
        <w:pStyle w:val="EX"/>
        <w:rPr>
          <w:ins w:id="419" w:author="Peng Tan" w:date="2020-05-18T00:11:00Z"/>
        </w:rPr>
      </w:pPr>
    </w:p>
    <w:p w:rsidR="001E7E39" w:rsidRDefault="00650446" w:rsidP="00E70AE1">
      <w:pPr>
        <w:pStyle w:val="EX"/>
        <w:rPr>
          <w:ins w:id="420" w:author="Peng Tan" w:date="2020-05-18T00:15:00Z"/>
        </w:rPr>
      </w:pPr>
      <w:ins w:id="421" w:author="Peng Tan" w:date="2020-05-18T00:11:00Z">
        <w:r>
          <w:t>[38</w:t>
        </w:r>
        <w:r w:rsidR="001E7E39">
          <w:t xml:space="preserve">] </w:t>
        </w:r>
        <w:r w:rsidR="001E7E39">
          <w:tab/>
          <w:t>CableLab</w:t>
        </w:r>
      </w:ins>
      <w:ins w:id="422" w:author="Peng Tan" w:date="2020-05-18T13:14:00Z">
        <w:r w:rsidR="00D137F0">
          <w:t>s:</w:t>
        </w:r>
      </w:ins>
      <w:ins w:id="423" w:author="Peng Tan" w:date="2020-05-18T13:26:00Z">
        <w:r w:rsidR="00243B0C">
          <w:t xml:space="preserve"> “IP Multicast Adaptive Bit Rate Architecture Technical Report”, Internet Available </w:t>
        </w:r>
      </w:ins>
      <w:ins w:id="424" w:author="Peng Tan" w:date="2020-05-18T13:31:00Z">
        <w:r w:rsidR="00243B0C" w:rsidRPr="00243B0C">
          <w:t>https://specification-search.cablelabs.com/ip-multicast-adaptive-bit-rate-architecture-technical-report</w:t>
        </w:r>
      </w:ins>
    </w:p>
    <w:p w:rsidR="001E7E39" w:rsidRPr="00341E17" w:rsidRDefault="001E7E39" w:rsidP="00E70AE1">
      <w:pPr>
        <w:pStyle w:val="EX"/>
        <w:rPr>
          <w:lang w:val="de-DE"/>
          <w:rPrChange w:id="425" w:author="Peng Tan" w:date="2020-05-18T10:55:00Z">
            <w:rPr/>
          </w:rPrChange>
        </w:rPr>
      </w:pPr>
    </w:p>
    <w:p w:rsidR="00E70AE1" w:rsidRPr="005E78DA" w:rsidDel="00676BC6" w:rsidRDefault="00E70AE1" w:rsidP="00E70AE1">
      <w:pPr>
        <w:pStyle w:val="EX"/>
        <w:rPr>
          <w:del w:id="426" w:author="Peng Tan" w:date="2020-05-18T13:32:00Z"/>
        </w:rPr>
      </w:pPr>
      <w:del w:id="427" w:author="Peng Tan" w:date="2020-05-18T13:32:00Z">
        <w:r w:rsidRPr="005E78DA" w:rsidDel="00676BC6">
          <w:rPr>
            <w:lang w:eastAsia="ko-KR"/>
          </w:rPr>
          <w:delText>[3]</w:delText>
        </w:r>
        <w:r w:rsidRPr="005E78DA" w:rsidDel="00676BC6">
          <w:rPr>
            <w:lang w:eastAsia="ko-KR"/>
          </w:rPr>
          <w:tab/>
          <w:delText>3GPP</w:delText>
        </w:r>
        <w:r w:rsidDel="00676BC6">
          <w:rPr>
            <w:lang w:eastAsia="ko-KR"/>
          </w:rPr>
          <w:delText> </w:delText>
        </w:r>
        <w:r w:rsidRPr="005E78DA" w:rsidDel="00676BC6">
          <w:rPr>
            <w:lang w:eastAsia="ko-KR"/>
          </w:rPr>
          <w:delText>TS</w:delText>
        </w:r>
        <w:r w:rsidDel="00676BC6">
          <w:rPr>
            <w:lang w:eastAsia="ko-KR"/>
          </w:rPr>
          <w:delText> </w:delText>
        </w:r>
        <w:r w:rsidR="007A4E1C" w:rsidDel="00676BC6">
          <w:rPr>
            <w:lang w:eastAsia="ko-KR"/>
          </w:rPr>
          <w:delText xml:space="preserve">26.501: "5G Media </w:delText>
        </w:r>
        <w:r w:rsidR="00BA75C5" w:rsidDel="00676BC6">
          <w:rPr>
            <w:lang w:eastAsia="ko-KR"/>
          </w:rPr>
          <w:delText>Streaming</w:delText>
        </w:r>
        <w:r w:rsidR="007A4E1C" w:rsidDel="00676BC6">
          <w:rPr>
            <w:lang w:eastAsia="ko-KR"/>
          </w:rPr>
          <w:delText xml:space="preserve"> (5GMS); General description and architecture</w:delText>
        </w:r>
        <w:r w:rsidRPr="005E78DA" w:rsidDel="00676BC6">
          <w:rPr>
            <w:lang w:eastAsia="ko-KR"/>
          </w:rPr>
          <w:delText>".</w:delText>
        </w:r>
      </w:del>
    </w:p>
    <w:p w:rsidR="00080512" w:rsidRPr="004D3578" w:rsidRDefault="00080512">
      <w:pPr>
        <w:pStyle w:val="Heading1"/>
      </w:pPr>
      <w:bookmarkStart w:id="428" w:name="_Toc25918775"/>
      <w:bookmarkStart w:id="429" w:name="_Toc36567252"/>
      <w:bookmarkStart w:id="430" w:name="_Toc36567282"/>
      <w:bookmarkStart w:id="431" w:name="_Toc36567336"/>
      <w:bookmarkStart w:id="432" w:name="_Toc40706746"/>
      <w:r w:rsidRPr="004D3578">
        <w:t>3</w:t>
      </w:r>
      <w:r w:rsidRPr="004D3578">
        <w:tab/>
        <w:t>Definitions</w:t>
      </w:r>
      <w:r w:rsidR="00602AEA">
        <w:t xml:space="preserve"> of terms, symbols and abbreviations</w:t>
      </w:r>
      <w:bookmarkEnd w:id="402"/>
      <w:bookmarkEnd w:id="428"/>
      <w:bookmarkEnd w:id="429"/>
      <w:bookmarkEnd w:id="430"/>
      <w:bookmarkEnd w:id="431"/>
      <w:bookmarkEnd w:id="432"/>
    </w:p>
    <w:p w:rsidR="00080512" w:rsidRPr="004D3578" w:rsidRDefault="00080512">
      <w:pPr>
        <w:pStyle w:val="Heading2"/>
      </w:pPr>
      <w:bookmarkStart w:id="433" w:name="_Toc2086438"/>
      <w:bookmarkStart w:id="434" w:name="_Toc25918776"/>
      <w:bookmarkStart w:id="435" w:name="_Toc36567253"/>
      <w:bookmarkStart w:id="436" w:name="_Toc36567283"/>
      <w:bookmarkStart w:id="437" w:name="_Toc36567337"/>
      <w:bookmarkStart w:id="438" w:name="_Toc40706747"/>
      <w:r w:rsidRPr="004D3578">
        <w:t>3.1</w:t>
      </w:r>
      <w:r w:rsidRPr="004D3578">
        <w:tab/>
      </w:r>
      <w:r w:rsidR="002B6339">
        <w:t>Terms</w:t>
      </w:r>
      <w:bookmarkEnd w:id="433"/>
      <w:bookmarkEnd w:id="434"/>
      <w:bookmarkEnd w:id="435"/>
      <w:bookmarkEnd w:id="436"/>
      <w:bookmarkEnd w:id="437"/>
      <w:bookmarkEnd w:id="438"/>
    </w:p>
    <w:p w:rsidR="00E70AE1" w:rsidRPr="005E78DA" w:rsidRDefault="00E70AE1" w:rsidP="00E70AE1">
      <w:r w:rsidRPr="005E78DA">
        <w:t xml:space="preserve">For the purposes of the present document, the terms </w:t>
      </w:r>
      <w:r w:rsidR="000B05F0">
        <w:t xml:space="preserve">are </w:t>
      </w:r>
      <w:r w:rsidRPr="005E78DA">
        <w:t>given in TR</w:t>
      </w:r>
      <w:r>
        <w:t> </w:t>
      </w:r>
      <w:r w:rsidRPr="005E78DA">
        <w:t>21.905</w:t>
      </w:r>
      <w:r>
        <w:t> </w:t>
      </w:r>
      <w:r w:rsidR="007A4E1C">
        <w:t>[</w:t>
      </w:r>
      <w:ins w:id="439" w:author="Peng Tan" w:date="2020-05-18T11:34:00Z">
        <w:r w:rsidR="005251BF">
          <w:t>5</w:t>
        </w:r>
      </w:ins>
      <w:del w:id="440" w:author="Peng Tan" w:date="2020-05-18T11:34:00Z">
        <w:r w:rsidR="007A4E1C" w:rsidDel="005251BF">
          <w:delText>1</w:delText>
        </w:r>
      </w:del>
      <w:r w:rsidR="007A4E1C">
        <w:t>], TS 26.501 [</w:t>
      </w:r>
      <w:ins w:id="441" w:author="Peng Tan" w:date="2020-05-18T11:34:00Z">
        <w:r w:rsidR="005251BF">
          <w:t>1</w:t>
        </w:r>
      </w:ins>
      <w:del w:id="442" w:author="Peng Tan" w:date="2020-05-18T11:34:00Z">
        <w:r w:rsidR="007A4E1C" w:rsidDel="005251BF">
          <w:delText>3</w:delText>
        </w:r>
      </w:del>
      <w:r w:rsidR="007A4E1C">
        <w:t xml:space="preserve">] </w:t>
      </w:r>
      <w:r w:rsidRPr="005E78DA">
        <w:t>and the following apply. A term defined in the present document takes precedence over the definition of the same term, if any, in TR</w:t>
      </w:r>
      <w:r>
        <w:t> </w:t>
      </w:r>
      <w:r w:rsidRPr="005E78DA">
        <w:t>21.905</w:t>
      </w:r>
      <w:r>
        <w:t> </w:t>
      </w:r>
      <w:r w:rsidRPr="005E78DA">
        <w:t>[</w:t>
      </w:r>
      <w:ins w:id="443" w:author="Peng Tan" w:date="2020-05-18T11:34:00Z">
        <w:r w:rsidR="005251BF">
          <w:t>5</w:t>
        </w:r>
      </w:ins>
      <w:del w:id="444" w:author="Peng Tan" w:date="2020-05-18T11:34:00Z">
        <w:r w:rsidRPr="005E78DA" w:rsidDel="005251BF">
          <w:delText>1</w:delText>
        </w:r>
      </w:del>
      <w:r w:rsidRPr="005E78DA">
        <w:t>]</w:t>
      </w:r>
      <w:r w:rsidR="007A4E1C">
        <w:t xml:space="preserve"> and TS 26.501 [</w:t>
      </w:r>
      <w:ins w:id="445" w:author="Peng Tan" w:date="2020-05-18T11:34:00Z">
        <w:r w:rsidR="005251BF">
          <w:t>1</w:t>
        </w:r>
      </w:ins>
      <w:del w:id="446" w:author="Peng Tan" w:date="2020-05-18T11:34:00Z">
        <w:r w:rsidR="007A4E1C" w:rsidDel="005251BF">
          <w:delText>3</w:delText>
        </w:r>
      </w:del>
      <w:r w:rsidR="007A4E1C">
        <w:t>]</w:t>
      </w:r>
      <w:r w:rsidRPr="005E78DA">
        <w:t>.</w:t>
      </w:r>
    </w:p>
    <w:p w:rsidR="00E70AE1" w:rsidRPr="005E78DA" w:rsidRDefault="00E70AE1" w:rsidP="00E70AE1">
      <w:pPr>
        <w:pStyle w:val="Heading2"/>
      </w:pPr>
      <w:bookmarkStart w:id="447" w:name="_Toc22552190"/>
      <w:bookmarkStart w:id="448" w:name="_Toc22930354"/>
      <w:bookmarkStart w:id="449" w:name="_Toc22987222"/>
      <w:bookmarkStart w:id="450" w:name="_Toc23256808"/>
      <w:bookmarkStart w:id="451" w:name="_Toc25353531"/>
      <w:bookmarkStart w:id="452" w:name="_Toc25918777"/>
      <w:bookmarkStart w:id="453" w:name="_Toc36567254"/>
      <w:bookmarkStart w:id="454" w:name="_Toc36567284"/>
      <w:bookmarkStart w:id="455" w:name="_Toc36567338"/>
      <w:bookmarkStart w:id="456" w:name="_Toc40706748"/>
      <w:r w:rsidRPr="005E78DA">
        <w:t>3.2</w:t>
      </w:r>
      <w:r w:rsidRPr="005E78DA">
        <w:tab/>
        <w:t>Abbreviations</w:t>
      </w:r>
      <w:bookmarkEnd w:id="447"/>
      <w:bookmarkEnd w:id="448"/>
      <w:bookmarkEnd w:id="449"/>
      <w:bookmarkEnd w:id="450"/>
      <w:bookmarkEnd w:id="451"/>
      <w:bookmarkEnd w:id="452"/>
      <w:bookmarkEnd w:id="453"/>
      <w:bookmarkEnd w:id="454"/>
      <w:bookmarkEnd w:id="455"/>
      <w:bookmarkEnd w:id="456"/>
    </w:p>
    <w:p w:rsidR="00E70AE1" w:rsidRPr="005E78DA" w:rsidRDefault="00E70AE1" w:rsidP="00E70AE1">
      <w:pPr>
        <w:keepNext/>
      </w:pPr>
      <w:r w:rsidRPr="005E78DA">
        <w:t xml:space="preserve">For the purposes of the present document, the abbreviations </w:t>
      </w:r>
      <w:r w:rsidR="000B05F0">
        <w:t xml:space="preserve">are </w:t>
      </w:r>
      <w:r w:rsidRPr="005E78DA">
        <w:t>given in TR</w:t>
      </w:r>
      <w:r>
        <w:t> </w:t>
      </w:r>
      <w:r w:rsidRPr="005E78DA">
        <w:t>21.905</w:t>
      </w:r>
      <w:r>
        <w:t> </w:t>
      </w:r>
      <w:r w:rsidRPr="005E78DA">
        <w:t>[1] and the following apply. An abbreviation defined in the present document takes precedence over the definition of the same abbreviation, if any, in TR</w:t>
      </w:r>
      <w:r>
        <w:t> </w:t>
      </w:r>
      <w:r w:rsidRPr="005E78DA">
        <w:t>21.905</w:t>
      </w:r>
      <w:r>
        <w:t> </w:t>
      </w:r>
      <w:r w:rsidRPr="005E78DA">
        <w:t>[</w:t>
      </w:r>
      <w:ins w:id="457" w:author="Peng Tan" w:date="2020-05-18T11:34:00Z">
        <w:r w:rsidR="005251BF">
          <w:t>5</w:t>
        </w:r>
      </w:ins>
      <w:del w:id="458" w:author="Peng Tan" w:date="2020-05-18T11:34:00Z">
        <w:r w:rsidRPr="005E78DA" w:rsidDel="005251BF">
          <w:delText>1</w:delText>
        </w:r>
      </w:del>
      <w:r w:rsidRPr="005E78DA">
        <w:t>].</w:t>
      </w:r>
    </w:p>
    <w:p w:rsidR="00E70AE1" w:rsidRPr="005E78DA" w:rsidRDefault="00E70AE1" w:rsidP="00E70AE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rsidR="00E70AE1" w:rsidRPr="005E78DA" w:rsidRDefault="00E70AE1" w:rsidP="00E70AE1">
      <w:pPr>
        <w:pStyle w:val="EW"/>
        <w:rPr>
          <w:lang w:val="en-US"/>
        </w:rPr>
      </w:pPr>
    </w:p>
    <w:p w:rsidR="00E70AE1" w:rsidRDefault="00E70AE1" w:rsidP="00E70AE1">
      <w:pPr>
        <w:pStyle w:val="Heading1"/>
        <w:rPr>
          <w:ins w:id="459" w:author="Peng Tan" w:date="2020-05-18T00:27:00Z"/>
        </w:rPr>
      </w:pPr>
      <w:bookmarkStart w:id="460" w:name="_Toc22552191"/>
      <w:bookmarkStart w:id="461" w:name="_Toc22930355"/>
      <w:bookmarkStart w:id="462" w:name="_Toc22987223"/>
      <w:bookmarkStart w:id="463" w:name="_Toc23256809"/>
      <w:bookmarkStart w:id="464" w:name="_Toc25353532"/>
      <w:bookmarkStart w:id="465" w:name="_Toc25918778"/>
      <w:bookmarkStart w:id="466" w:name="_Toc36567255"/>
      <w:bookmarkStart w:id="467" w:name="_Toc36567285"/>
      <w:bookmarkStart w:id="468" w:name="_Toc36567339"/>
      <w:bookmarkStart w:id="469" w:name="_Toc40706749"/>
      <w:r w:rsidRPr="005E78DA">
        <w:t>4</w:t>
      </w:r>
      <w:r w:rsidRPr="005E78DA">
        <w:tab/>
      </w:r>
      <w:ins w:id="470" w:author="Peng Tan" w:date="2020-05-18T11:34:00Z">
        <w:r w:rsidR="005251BF">
          <w:t xml:space="preserve">5G </w:t>
        </w:r>
      </w:ins>
      <w:r w:rsidR="007A4E1C">
        <w:t xml:space="preserve">Media Streaming General Service Architectural </w:t>
      </w:r>
      <w:r w:rsidRPr="005E78DA">
        <w:t>and Principles</w:t>
      </w:r>
      <w:bookmarkEnd w:id="460"/>
      <w:bookmarkEnd w:id="461"/>
      <w:bookmarkEnd w:id="462"/>
      <w:bookmarkEnd w:id="463"/>
      <w:bookmarkEnd w:id="464"/>
      <w:bookmarkEnd w:id="465"/>
      <w:bookmarkEnd w:id="466"/>
      <w:bookmarkEnd w:id="467"/>
      <w:bookmarkEnd w:id="468"/>
      <w:bookmarkEnd w:id="469"/>
    </w:p>
    <w:p w:rsidR="009F150A" w:rsidRDefault="009F150A">
      <w:pPr>
        <w:rPr>
          <w:ins w:id="471" w:author="Peng Tan" w:date="2020-05-18T00:27:00Z"/>
        </w:rPr>
        <w:pPrChange w:id="472" w:author="Peng Tan" w:date="2020-05-18T00:27:00Z">
          <w:pPr>
            <w:pStyle w:val="Heading1"/>
          </w:pPr>
        </w:pPrChange>
      </w:pPr>
    </w:p>
    <w:p w:rsidR="009F150A" w:rsidRDefault="009F150A" w:rsidP="009F150A">
      <w:pPr>
        <w:pStyle w:val="Heading1"/>
        <w:rPr>
          <w:ins w:id="473" w:author="Peng Tan" w:date="2020-05-18T11:35:00Z"/>
        </w:rPr>
      </w:pPr>
      <w:bookmarkStart w:id="474" w:name="_Toc40706750"/>
      <w:ins w:id="475" w:author="Peng Tan" w:date="2020-05-18T00:27:00Z">
        <w:r>
          <w:lastRenderedPageBreak/>
          <w:t>4.1 Introduction</w:t>
        </w:r>
      </w:ins>
      <w:bookmarkEnd w:id="474"/>
    </w:p>
    <w:p w:rsidR="005251BF" w:rsidRDefault="005251BF" w:rsidP="005251BF">
      <w:pPr>
        <w:keepLines/>
        <w:rPr>
          <w:ins w:id="476" w:author="Peng Tan" w:date="2020-05-18T11:35:00Z"/>
          <w:lang w:val="en-US"/>
        </w:rPr>
      </w:pPr>
      <w:ins w:id="477" w:author="Peng Tan" w:date="2020-05-18T11:35:00Z">
        <w:r>
          <w:rPr>
            <w:lang w:val="en-US"/>
          </w:rPr>
          <w:t>3GPP has originally deve</w:t>
        </w:r>
        <w:r w:rsidR="00650446">
          <w:rPr>
            <w:lang w:val="en-US"/>
          </w:rPr>
          <w:t>loped MBMS and later eMBMS [6-30</w:t>
        </w:r>
        <w:r>
          <w:rPr>
            <w:lang w:val="en-US"/>
          </w:rPr>
          <w:t>] to support multicast/broadcast streaming services</w:t>
        </w:r>
        <w:r w:rsidRPr="002D3381">
          <w:rPr>
            <w:lang w:val="en-US"/>
          </w:rPr>
          <w:t xml:space="preserve">. </w:t>
        </w:r>
        <w:r>
          <w:rPr>
            <w:lang w:val="en-US"/>
          </w:rPr>
          <w:t xml:space="preserve">Most recently, Broadcast/Multicast is viewed as one of the basic capabilities of 5G. Architecture enhancement for 5G multicast-broadcast services is being studied in </w:t>
        </w:r>
        <w:r w:rsidR="00650446">
          <w:rPr>
            <w:lang w:val="en-US"/>
          </w:rPr>
          <w:t>SA2 in the scope of TR23.757 [31</w:t>
        </w:r>
        <w:r>
          <w:rPr>
            <w:lang w:val="en-US"/>
          </w:rPr>
          <w:t>].  The objective is to support general multicast and broadcast communications services, e.g. transparent IPv4/IPv6 multicast delivery, IPTV, software delivery over wireless, group communications and IoT applications, V2X applications, and public safety. To further support the above-mentioned objectiv</w:t>
        </w:r>
        <w:r w:rsidR="00650446">
          <w:rPr>
            <w:lang w:val="en-US"/>
          </w:rPr>
          <w:t>e, RAN2 approved a Work Item [32</w:t>
        </w:r>
        <w:r>
          <w:rPr>
            <w:lang w:val="en-US"/>
          </w:rPr>
          <w:t>] in RAN#86 on NR Multicast and Broadcast services. Additionally, without assuming any multicast capability in NR, a multicast IPTV architecture has also</w:t>
        </w:r>
        <w:r w:rsidR="00650446">
          <w:rPr>
            <w:lang w:val="en-US"/>
          </w:rPr>
          <w:t xml:space="preserve"> been specified in TS 23.316 [33</w:t>
        </w:r>
        <w:r>
          <w:rPr>
            <w:lang w:val="en-US"/>
          </w:rPr>
          <w:t>], as enhancements of stage 2 system architecture, procedure, and flows, policy and charging control for the 5G syste</w:t>
        </w:r>
        <w:r w:rsidR="00650446">
          <w:rPr>
            <w:lang w:val="en-US"/>
          </w:rPr>
          <w:t>m (5GS) defined in TS 23.501 [34], TS 23.502 [35], and TS 23.503 [36</w:t>
        </w:r>
        <w:r>
          <w:rPr>
            <w:lang w:val="en-US"/>
          </w:rPr>
          <w:t>] in order to support wireline access network and fixed wireless access. Specifically, in clause 7.7.1.1.3 of TS 23.316, a procedure is specified on how to transmit multicast packets related to IPTV service over 5GC.</w:t>
        </w:r>
      </w:ins>
    </w:p>
    <w:p w:rsidR="005251BF" w:rsidRDefault="005251BF" w:rsidP="005251BF">
      <w:pPr>
        <w:rPr>
          <w:ins w:id="478" w:author="Peng Tan" w:date="2020-05-18T11:35:00Z"/>
          <w:lang w:val="en-US"/>
        </w:rPr>
      </w:pPr>
      <w:ins w:id="479" w:author="Peng Tan" w:date="2020-05-18T11:35:00Z">
        <w:r>
          <w:rPr>
            <w:lang w:val="en-US"/>
          </w:rPr>
          <w:t xml:space="preserve">The unicast downlink streaming architecture and procedures have been defined in TS 26.501. Multicast/broadcast architecture has the potential to play an important role in 5G media streaming. However, the impact of the above-mentioned multicast/broadcast-related 5G service requirements and existing architecture in TS 23.316 on TS 26.501 has not yet been studied. As the standardization of the new multicast/broadcast RAN specification is approaching completion, and the SA2 study item is already underway it is also necessary to track RAN2 and SA2 work and analyze how they are relevant to 5GMSA. </w:t>
        </w:r>
      </w:ins>
    </w:p>
    <w:p w:rsidR="005251BF" w:rsidRDefault="00650446" w:rsidP="005251BF">
      <w:pPr>
        <w:rPr>
          <w:ins w:id="480" w:author="Peng Tan" w:date="2020-05-18T11:35:00Z"/>
          <w:lang w:val="en-US"/>
        </w:rPr>
      </w:pPr>
      <w:ins w:id="481" w:author="Peng Tan" w:date="2020-05-18T11:35:00Z">
        <w:r>
          <w:rPr>
            <w:lang w:val="en-US"/>
          </w:rPr>
          <w:t>In addition to 3GPP, DVB [37</w:t>
        </w:r>
        <w:r w:rsidR="005251BF">
          <w:rPr>
            <w:lang w:val="en-US"/>
          </w:rPr>
          <w:t>] and Cabl</w:t>
        </w:r>
        <w:r>
          <w:rPr>
            <w:lang w:val="en-US"/>
          </w:rPr>
          <w:t>eLabs’ work on multicast ABR [38</w:t>
        </w:r>
        <w:r w:rsidR="005251BF">
          <w:rPr>
            <w:lang w:val="en-US"/>
          </w:rPr>
          <w:t>] is gaining tractions in industry. There is a desire to understand its implications on 5GMS as well.</w:t>
        </w:r>
      </w:ins>
    </w:p>
    <w:p w:rsidR="005251BF" w:rsidRDefault="005251BF" w:rsidP="005251BF">
      <w:pPr>
        <w:rPr>
          <w:ins w:id="482" w:author="Peng Tan" w:date="2020-05-18T11:35:00Z"/>
          <w:lang w:val="en-US"/>
        </w:rPr>
      </w:pPr>
      <w:ins w:id="483" w:author="Peng Tan" w:date="2020-05-18T11:35:00Z">
        <w:r>
          <w:rPr>
            <w:lang w:val="en-US"/>
          </w:rPr>
          <w:t>There are several possible multicast modes (e.g. transport-only mode, full-service mode, multicast ABR, etc.).  This Technical Report provides a clear outlook on how multicast should be supported in the future releases of 5GMS and understand which mode(s) should be in the scope of 5GMS work item.</w:t>
        </w:r>
      </w:ins>
    </w:p>
    <w:p w:rsidR="005251BF" w:rsidRPr="005251BF" w:rsidRDefault="005251BF">
      <w:pPr>
        <w:rPr>
          <w:ins w:id="484" w:author="Peng Tan" w:date="2020-05-18T11:35:00Z"/>
          <w:lang w:val="en-US"/>
          <w:rPrChange w:id="485" w:author="Peng Tan" w:date="2020-05-18T11:35:00Z">
            <w:rPr>
              <w:ins w:id="486" w:author="Peng Tan" w:date="2020-05-18T11:35:00Z"/>
            </w:rPr>
          </w:rPrChange>
        </w:rPr>
        <w:pPrChange w:id="487" w:author="Peng Tan" w:date="2020-05-18T11:35:00Z">
          <w:pPr>
            <w:pStyle w:val="Heading1"/>
          </w:pPr>
        </w:pPrChange>
      </w:pPr>
    </w:p>
    <w:p w:rsidR="005251BF" w:rsidRPr="005251BF" w:rsidRDefault="005251BF">
      <w:pPr>
        <w:rPr>
          <w:ins w:id="488" w:author="Peng Tan" w:date="2020-05-18T00:27:00Z"/>
        </w:rPr>
        <w:pPrChange w:id="489" w:author="Peng Tan" w:date="2020-05-18T11:35:00Z">
          <w:pPr>
            <w:pStyle w:val="Heading1"/>
          </w:pPr>
        </w:pPrChange>
      </w:pPr>
    </w:p>
    <w:p w:rsidR="00C1124D" w:rsidRPr="00C1124D" w:rsidRDefault="00C1124D">
      <w:pPr>
        <w:pStyle w:val="Heading2"/>
        <w:rPr>
          <w:ins w:id="490" w:author="Peng Tan" w:date="2020-05-18T00:37:00Z"/>
          <w:lang w:eastAsia="zh-CN"/>
          <w:rPrChange w:id="491" w:author="Peng Tan" w:date="2020-05-18T00:38:00Z">
            <w:rPr>
              <w:ins w:id="492" w:author="Peng Tan" w:date="2020-05-18T00:37:00Z"/>
              <w:lang w:val="en-US"/>
            </w:rPr>
          </w:rPrChange>
        </w:rPr>
        <w:pPrChange w:id="493" w:author="Peng Tan" w:date="2020-05-18T00:38:00Z">
          <w:pPr>
            <w:pStyle w:val="Heading1"/>
          </w:pPr>
        </w:pPrChange>
      </w:pPr>
      <w:bookmarkStart w:id="494" w:name="_Toc40706751"/>
      <w:ins w:id="495" w:author="Peng Tan" w:date="2020-05-18T00:37:00Z">
        <w:r w:rsidRPr="00C1124D">
          <w:rPr>
            <w:lang w:eastAsia="zh-CN"/>
            <w:rPrChange w:id="496" w:author="Peng Tan" w:date="2020-05-18T00:38:00Z">
              <w:rPr>
                <w:lang w:val="en-US"/>
              </w:rPr>
            </w:rPrChange>
          </w:rPr>
          <w:t>4.2</w:t>
        </w:r>
        <w:r w:rsidRPr="00C1124D">
          <w:rPr>
            <w:lang w:eastAsia="zh-CN"/>
            <w:rPrChange w:id="497" w:author="Peng Tan" w:date="2020-05-18T00:38:00Z">
              <w:rPr>
                <w:lang w:val="en-US"/>
              </w:rPr>
            </w:rPrChange>
          </w:rPr>
          <w:tab/>
        </w:r>
        <w:r w:rsidRPr="00C1124D">
          <w:rPr>
            <w:lang w:eastAsia="zh-CN"/>
            <w:rPrChange w:id="498" w:author="Peng Tan" w:date="2020-05-18T00:38:00Z">
              <w:rPr>
                <w:lang w:val="en-US"/>
              </w:rPr>
            </w:rPrChange>
          </w:rPr>
          <w:tab/>
        </w:r>
        <w:r w:rsidRPr="00C1124D">
          <w:rPr>
            <w:lang w:eastAsia="zh-CN"/>
            <w:rPrChange w:id="499" w:author="Peng Tan" w:date="2020-05-18T00:38:00Z">
              <w:rPr>
                <w:lang w:val="en-US"/>
              </w:rPr>
            </w:rPrChange>
          </w:rPr>
          <w:tab/>
          <w:t>Related 5G Multicast and Broadcast Work in 3GPP</w:t>
        </w:r>
        <w:bookmarkEnd w:id="494"/>
      </w:ins>
    </w:p>
    <w:p w:rsidR="000A50A8" w:rsidRDefault="00E1512A">
      <w:pPr>
        <w:rPr>
          <w:ins w:id="500" w:author="Peng Tan" w:date="2020-05-18T11:55:00Z"/>
          <w:lang w:val="en-US"/>
        </w:rPr>
        <w:pPrChange w:id="501" w:author="Peng Tan" w:date="2020-05-18T00:27:00Z">
          <w:pPr>
            <w:pStyle w:val="Heading1"/>
          </w:pPr>
        </w:pPrChange>
      </w:pPr>
      <w:ins w:id="502" w:author="Peng Tan" w:date="2020-05-18T11:53:00Z">
        <w:r>
          <w:rPr>
            <w:lang w:val="en-US"/>
          </w:rPr>
          <w:t xml:space="preserve">There are several ongoing 5G multicast and broadcast activities in 3GPP at various SA and RAN work groups. </w:t>
        </w:r>
      </w:ins>
      <w:ins w:id="503" w:author="Peng Tan" w:date="2020-05-18T00:39:00Z">
        <w:r w:rsidR="00C1124D">
          <w:rPr>
            <w:lang w:val="en-US"/>
          </w:rPr>
          <w:t xml:space="preserve">This clause provides a </w:t>
        </w:r>
      </w:ins>
      <w:ins w:id="504" w:author="Peng Tan" w:date="2020-05-18T11:44:00Z">
        <w:r w:rsidR="005251BF">
          <w:rPr>
            <w:lang w:val="en-US"/>
          </w:rPr>
          <w:t xml:space="preserve">brief </w:t>
        </w:r>
      </w:ins>
      <w:ins w:id="505" w:author="Peng Tan" w:date="2020-05-18T00:39:00Z">
        <w:r w:rsidR="00C1124D">
          <w:rPr>
            <w:lang w:val="en-US"/>
          </w:rPr>
          <w:t>review of related 5G multicast and broadcast work in 3GPP</w:t>
        </w:r>
      </w:ins>
      <w:ins w:id="506" w:author="Peng Tan" w:date="2020-05-18T00:40:00Z">
        <w:r w:rsidR="000A50A8">
          <w:rPr>
            <w:lang w:val="en-US"/>
          </w:rPr>
          <w:t xml:space="preserve">. </w:t>
        </w:r>
      </w:ins>
    </w:p>
    <w:p w:rsidR="00E1512A" w:rsidRDefault="00E1512A">
      <w:pPr>
        <w:rPr>
          <w:ins w:id="507" w:author="Peng Tan" w:date="2020-05-18T00:40:00Z"/>
          <w:lang w:val="en-US"/>
        </w:rPr>
        <w:pPrChange w:id="508" w:author="Peng Tan" w:date="2020-05-18T00:27:00Z">
          <w:pPr>
            <w:pStyle w:val="Heading1"/>
          </w:pPr>
        </w:pPrChange>
      </w:pPr>
    </w:p>
    <w:p w:rsidR="00C1124D" w:rsidRDefault="00C1124D">
      <w:pPr>
        <w:rPr>
          <w:ins w:id="509" w:author="Peng Tan" w:date="2020-05-18T00:37:00Z"/>
          <w:lang w:val="en-US"/>
        </w:rPr>
        <w:pPrChange w:id="510" w:author="Peng Tan" w:date="2020-05-18T00:27:00Z">
          <w:pPr>
            <w:pStyle w:val="Heading1"/>
          </w:pPr>
        </w:pPrChange>
      </w:pPr>
    </w:p>
    <w:p w:rsidR="00C1124D" w:rsidRPr="00C1124D" w:rsidRDefault="00C1124D">
      <w:pPr>
        <w:rPr>
          <w:ins w:id="511" w:author="Peng Tan" w:date="2020-05-18T00:38:00Z"/>
          <w:sz w:val="32"/>
          <w:lang w:eastAsia="zh-CN"/>
          <w:rPrChange w:id="512" w:author="Peng Tan" w:date="2020-05-18T00:40:00Z">
            <w:rPr>
              <w:ins w:id="513" w:author="Peng Tan" w:date="2020-05-18T00:38:00Z"/>
              <w:lang w:val="en-US"/>
            </w:rPr>
          </w:rPrChange>
        </w:rPr>
        <w:pPrChange w:id="514" w:author="Peng Tan" w:date="2020-05-18T00:27:00Z">
          <w:pPr>
            <w:pStyle w:val="Heading1"/>
          </w:pPr>
        </w:pPrChange>
      </w:pPr>
      <w:ins w:id="515" w:author="Peng Tan" w:date="2020-05-18T00:37:00Z">
        <w:r w:rsidRPr="00C1124D">
          <w:rPr>
            <w:rFonts w:ascii="Arial" w:hAnsi="Arial"/>
            <w:sz w:val="32"/>
            <w:lang w:eastAsia="zh-CN"/>
            <w:rPrChange w:id="516" w:author="Peng Tan" w:date="2020-05-18T00:40:00Z">
              <w:rPr>
                <w:lang w:val="en-US"/>
              </w:rPr>
            </w:rPrChange>
          </w:rPr>
          <w:t>4.3</w:t>
        </w:r>
        <w:r w:rsidRPr="00C1124D">
          <w:rPr>
            <w:rFonts w:ascii="Arial" w:hAnsi="Arial"/>
            <w:sz w:val="32"/>
            <w:lang w:eastAsia="zh-CN"/>
            <w:rPrChange w:id="517" w:author="Peng Tan" w:date="2020-05-18T00:40:00Z">
              <w:rPr>
                <w:lang w:val="en-US"/>
              </w:rPr>
            </w:rPrChange>
          </w:rPr>
          <w:tab/>
        </w:r>
        <w:r w:rsidRPr="00C1124D">
          <w:rPr>
            <w:rFonts w:ascii="Arial" w:hAnsi="Arial"/>
            <w:sz w:val="32"/>
            <w:lang w:eastAsia="zh-CN"/>
            <w:rPrChange w:id="518" w:author="Peng Tan" w:date="2020-05-18T00:40:00Z">
              <w:rPr>
                <w:lang w:val="en-US"/>
              </w:rPr>
            </w:rPrChange>
          </w:rPr>
          <w:tab/>
        </w:r>
        <w:r w:rsidRPr="00C1124D">
          <w:rPr>
            <w:rFonts w:ascii="Arial" w:hAnsi="Arial"/>
            <w:sz w:val="32"/>
            <w:lang w:eastAsia="zh-CN"/>
            <w:rPrChange w:id="519" w:author="Peng Tan" w:date="2020-05-18T00:40:00Z">
              <w:rPr>
                <w:lang w:val="en-US"/>
              </w:rPr>
            </w:rPrChange>
          </w:rPr>
          <w:tab/>
          <w:t xml:space="preserve"> </w:t>
        </w:r>
      </w:ins>
      <w:ins w:id="520" w:author="Peng Tan" w:date="2020-05-18T00:38:00Z">
        <w:r w:rsidRPr="00C1124D">
          <w:rPr>
            <w:rFonts w:ascii="Arial" w:hAnsi="Arial"/>
            <w:sz w:val="32"/>
            <w:lang w:eastAsia="zh-CN"/>
            <w:rPrChange w:id="521" w:author="Peng Tan" w:date="2020-05-18T00:40:00Z">
              <w:rPr>
                <w:lang w:val="en-US"/>
              </w:rPr>
            </w:rPrChange>
          </w:rPr>
          <w:tab/>
        </w:r>
        <w:r w:rsidRPr="00C1124D">
          <w:rPr>
            <w:rFonts w:ascii="Arial" w:hAnsi="Arial"/>
            <w:sz w:val="32"/>
            <w:lang w:eastAsia="zh-CN"/>
            <w:rPrChange w:id="522" w:author="Peng Tan" w:date="2020-05-18T00:40:00Z">
              <w:rPr>
                <w:lang w:val="en-US"/>
              </w:rPr>
            </w:rPrChange>
          </w:rPr>
          <w:tab/>
          <w:t xml:space="preserve">Related Multicast and Broadcast </w:t>
        </w:r>
      </w:ins>
      <w:ins w:id="523" w:author="Peng Tan" w:date="2020-05-18T00:39:00Z">
        <w:r w:rsidRPr="00C1124D">
          <w:rPr>
            <w:rFonts w:ascii="Arial" w:hAnsi="Arial"/>
            <w:sz w:val="32"/>
            <w:lang w:eastAsia="zh-CN"/>
            <w:rPrChange w:id="524" w:author="Peng Tan" w:date="2020-05-18T00:40:00Z">
              <w:rPr>
                <w:lang w:val="en-US"/>
              </w:rPr>
            </w:rPrChange>
          </w:rPr>
          <w:t xml:space="preserve">Streaming </w:t>
        </w:r>
      </w:ins>
      <w:ins w:id="525" w:author="Peng Tan" w:date="2020-05-18T00:38:00Z">
        <w:r w:rsidRPr="00C1124D">
          <w:rPr>
            <w:rFonts w:ascii="Arial" w:hAnsi="Arial"/>
            <w:sz w:val="32"/>
            <w:lang w:eastAsia="zh-CN"/>
            <w:rPrChange w:id="526" w:author="Peng Tan" w:date="2020-05-18T00:40:00Z">
              <w:rPr>
                <w:lang w:val="en-US"/>
              </w:rPr>
            </w:rPrChange>
          </w:rPr>
          <w:t>Standardization Efforts Outside of 3GPP</w:t>
        </w:r>
      </w:ins>
    </w:p>
    <w:p w:rsidR="00C1124D" w:rsidRDefault="00C1124D">
      <w:pPr>
        <w:rPr>
          <w:ins w:id="527" w:author="Peng Tan" w:date="2020-05-18T00:42:00Z"/>
          <w:lang w:val="en-US"/>
        </w:rPr>
        <w:pPrChange w:id="528" w:author="Peng Tan" w:date="2020-05-18T00:27:00Z">
          <w:pPr>
            <w:pStyle w:val="Heading1"/>
          </w:pPr>
        </w:pPrChange>
      </w:pPr>
      <w:ins w:id="529" w:author="Peng Tan" w:date="2020-05-18T00:39:00Z">
        <w:r>
          <w:rPr>
            <w:lang w:val="en-US"/>
          </w:rPr>
          <w:t xml:space="preserve">This clause provides a review of related multicast and broadcast streaming </w:t>
        </w:r>
      </w:ins>
      <w:ins w:id="530" w:author="Peng Tan" w:date="2020-05-18T11:54:00Z">
        <w:r w:rsidR="00D537FE">
          <w:rPr>
            <w:lang w:val="en-US"/>
          </w:rPr>
          <w:t>s</w:t>
        </w:r>
        <w:r w:rsidR="00E1512A">
          <w:rPr>
            <w:lang w:val="en-US"/>
          </w:rPr>
          <w:t>tandardization</w:t>
        </w:r>
      </w:ins>
      <w:ins w:id="531" w:author="Peng Tan" w:date="2020-05-18T00:39:00Z">
        <w:r w:rsidR="00E1512A">
          <w:rPr>
            <w:lang w:val="en-US"/>
          </w:rPr>
          <w:t xml:space="preserve"> e</w:t>
        </w:r>
        <w:r>
          <w:rPr>
            <w:lang w:val="en-US"/>
          </w:rPr>
          <w:t>fforts outside of 3GPP.</w:t>
        </w:r>
      </w:ins>
      <w:ins w:id="532" w:author="Peng Tan" w:date="2020-05-18T00:40:00Z">
        <w:r>
          <w:rPr>
            <w:lang w:val="en-US"/>
          </w:rPr>
          <w:t xml:space="preserve"> </w:t>
        </w:r>
      </w:ins>
    </w:p>
    <w:p w:rsidR="000A50A8" w:rsidRDefault="000A50A8">
      <w:pPr>
        <w:rPr>
          <w:ins w:id="533" w:author="Peng Tan" w:date="2020-05-18T00:42:00Z"/>
          <w:lang w:val="en-US"/>
        </w:rPr>
        <w:pPrChange w:id="534" w:author="Peng Tan" w:date="2020-05-18T00:27:00Z">
          <w:pPr>
            <w:pStyle w:val="Heading1"/>
          </w:pPr>
        </w:pPrChange>
      </w:pPr>
    </w:p>
    <w:p w:rsidR="000A50A8" w:rsidRPr="009F150A" w:rsidRDefault="000A50A8">
      <w:pPr>
        <w:rPr>
          <w:lang w:val="en-US"/>
          <w:rPrChange w:id="535" w:author="Peng Tan" w:date="2020-05-18T00:27:00Z">
            <w:rPr/>
          </w:rPrChange>
        </w:rPr>
        <w:pPrChange w:id="536" w:author="Peng Tan" w:date="2020-05-18T00:27:00Z">
          <w:pPr>
            <w:pStyle w:val="Heading1"/>
          </w:pPr>
        </w:pPrChange>
      </w:pPr>
      <w:ins w:id="537" w:author="Peng Tan" w:date="2020-05-18T00:42:00Z">
        <w:r>
          <w:rPr>
            <w:lang w:val="en-US"/>
          </w:rPr>
          <w:t>Editor’s notes: We focus on streaming related w</w:t>
        </w:r>
        <w:r w:rsidR="00E1512A">
          <w:rPr>
            <w:lang w:val="en-US"/>
          </w:rPr>
          <w:t>ork to understand their implications on 5GMS</w:t>
        </w:r>
        <w:r>
          <w:rPr>
            <w:lang w:val="en-US"/>
          </w:rPr>
          <w:t>.</w:t>
        </w:r>
      </w:ins>
    </w:p>
    <w:p w:rsidR="00E70AE1" w:rsidRPr="005E78DA" w:rsidRDefault="00E70AE1" w:rsidP="00E70AE1">
      <w:pPr>
        <w:pStyle w:val="Heading2"/>
      </w:pPr>
      <w:bookmarkStart w:id="538" w:name="_Toc468687762"/>
      <w:bookmarkStart w:id="539" w:name="_Toc22930356"/>
      <w:bookmarkStart w:id="540" w:name="_Toc22987224"/>
      <w:bookmarkStart w:id="541" w:name="_Toc23256810"/>
      <w:bookmarkStart w:id="542" w:name="_Toc25353533"/>
      <w:bookmarkStart w:id="543" w:name="_Toc25918779"/>
      <w:bookmarkStart w:id="544" w:name="_Toc36567256"/>
      <w:bookmarkStart w:id="545" w:name="_Toc36567286"/>
      <w:bookmarkStart w:id="546" w:name="_Toc36567340"/>
      <w:bookmarkStart w:id="547" w:name="_Toc40706752"/>
      <w:r w:rsidRPr="005E78DA">
        <w:rPr>
          <w:lang w:eastAsia="zh-CN"/>
        </w:rPr>
        <w:t>4</w:t>
      </w:r>
      <w:r w:rsidRPr="005E78DA">
        <w:t>.</w:t>
      </w:r>
      <w:ins w:id="548" w:author="Peng Tan" w:date="2020-05-18T00:44:00Z">
        <w:r w:rsidR="00536CFE">
          <w:rPr>
            <w:lang w:eastAsia="zh-CN"/>
          </w:rPr>
          <w:t>4</w:t>
        </w:r>
      </w:ins>
      <w:del w:id="549" w:author="Peng Tan" w:date="2020-05-18T00:44:00Z">
        <w:r w:rsidRPr="005E78DA" w:rsidDel="00536CFE">
          <w:rPr>
            <w:lang w:eastAsia="zh-CN"/>
          </w:rPr>
          <w:delText>1</w:delText>
        </w:r>
      </w:del>
      <w:r w:rsidRPr="005E78DA">
        <w:tab/>
        <w:t>C</w:t>
      </w:r>
      <w:r w:rsidRPr="005E78DA">
        <w:rPr>
          <w:lang w:eastAsia="zh-CN"/>
        </w:rPr>
        <w:t>ommon a</w:t>
      </w:r>
      <w:r w:rsidRPr="005E78DA">
        <w:t>rchitectural requirements</w:t>
      </w:r>
      <w:bookmarkEnd w:id="538"/>
      <w:r w:rsidRPr="005E78DA">
        <w:t xml:space="preserve"> and principles</w:t>
      </w:r>
      <w:bookmarkEnd w:id="539"/>
      <w:bookmarkEnd w:id="540"/>
      <w:bookmarkEnd w:id="541"/>
      <w:bookmarkEnd w:id="542"/>
      <w:bookmarkEnd w:id="543"/>
      <w:bookmarkEnd w:id="544"/>
      <w:bookmarkEnd w:id="545"/>
      <w:bookmarkEnd w:id="546"/>
      <w:bookmarkEnd w:id="547"/>
    </w:p>
    <w:p w:rsidR="00E70AE1" w:rsidRPr="005E78DA" w:rsidRDefault="00E70AE1" w:rsidP="00E70AE1">
      <w:r w:rsidRPr="005E78DA">
        <w:t>The following common architectural requirements and principles apply:</w:t>
      </w:r>
    </w:p>
    <w:p w:rsidR="00E70AE1" w:rsidRPr="005E78DA" w:rsidRDefault="00E70AE1" w:rsidP="009C6EC4">
      <w:pPr>
        <w:pStyle w:val="B1"/>
        <w:ind w:left="0" w:firstLine="0"/>
      </w:pPr>
      <w:bookmarkStart w:id="550" w:name="_Toc22552192"/>
      <w:bookmarkStart w:id="551" w:name="_Toc22930357"/>
      <w:bookmarkStart w:id="552" w:name="_Toc22987225"/>
      <w:r w:rsidRPr="005E78DA">
        <w:t>Architecture reference models defined in TS</w:t>
      </w:r>
      <w:r>
        <w:t> </w:t>
      </w:r>
      <w:r w:rsidR="00BA75C5">
        <w:t>26</w:t>
      </w:r>
      <w:r w:rsidRPr="005E78DA">
        <w:t>.501</w:t>
      </w:r>
      <w:r>
        <w:t> </w:t>
      </w:r>
      <w:r w:rsidR="00BA75C5">
        <w:t>[</w:t>
      </w:r>
      <w:ins w:id="553" w:author="Peng Tan" w:date="2020-05-18T13:55:00Z">
        <w:r w:rsidR="00650446">
          <w:t>1</w:t>
        </w:r>
      </w:ins>
      <w:del w:id="554" w:author="Peng Tan" w:date="2020-05-18T13:55:00Z">
        <w:r w:rsidR="00BA75C5" w:rsidDel="00650446">
          <w:delText>3</w:delText>
        </w:r>
      </w:del>
      <w:r w:rsidR="00BA75C5">
        <w:t xml:space="preserve">] is </w:t>
      </w:r>
      <w:r w:rsidRPr="005E78DA">
        <w:t xml:space="preserve">used as the baseline architecture for supporting multicast and broadcast services in this study. In particular, Figure 4.1-1 shows the </w:t>
      </w:r>
      <w:r w:rsidR="00BA75C5">
        <w:t>5G media streaming general architecture.</w:t>
      </w:r>
    </w:p>
    <w:p w:rsidR="00E70AE1" w:rsidRPr="005E78DA" w:rsidRDefault="000E6D26" w:rsidP="00E70AE1">
      <w:pPr>
        <w:pStyle w:val="TH"/>
        <w:rPr>
          <w:lang w:eastAsia="zh-CN"/>
        </w:rPr>
      </w:pPr>
      <w:r>
        <w:object w:dxaOrig="23581" w:dyaOrig="10020">
          <v:shape id="_x0000_i1027" type="#_x0000_t75" style="width:513.75pt;height:218.25pt" o:ole="">
            <v:imagedata r:id="rId11" o:title=""/>
          </v:shape>
          <o:OLEObject Type="Embed" ProgID="Visio.Drawing.15" ShapeID="_x0000_i1027" DrawAspect="Content" ObjectID="_1651319487" r:id="rId12"/>
        </w:object>
      </w:r>
    </w:p>
    <w:p w:rsidR="00E70AE1" w:rsidRPr="005E78DA" w:rsidRDefault="00E70AE1" w:rsidP="00E70AE1">
      <w:pPr>
        <w:pStyle w:val="TF"/>
      </w:pPr>
      <w:r w:rsidRPr="005E78DA">
        <w:t>Fig</w:t>
      </w:r>
      <w:r w:rsidR="000E6D26">
        <w:t>ure 4.1-1: 5G Media Streaming General Architecture</w:t>
      </w:r>
    </w:p>
    <w:p w:rsidR="00E70AE1" w:rsidRDefault="00E70AE1">
      <w:pPr>
        <w:pStyle w:val="Heading1"/>
        <w:numPr>
          <w:ilvl w:val="0"/>
          <w:numId w:val="6"/>
        </w:numPr>
        <w:rPr>
          <w:ins w:id="555" w:author="Peng Tan" w:date="2020-05-08T14:11:00Z"/>
        </w:rPr>
        <w:pPrChange w:id="556" w:author="Peng Tan" w:date="2020-05-18T13:56:00Z">
          <w:pPr>
            <w:pStyle w:val="Heading1"/>
          </w:pPr>
        </w:pPrChange>
      </w:pPr>
      <w:bookmarkStart w:id="557" w:name="_Toc23256811"/>
      <w:bookmarkStart w:id="558" w:name="_Toc25353535"/>
      <w:bookmarkStart w:id="559" w:name="_Toc25918781"/>
      <w:bookmarkStart w:id="560" w:name="_Toc36567257"/>
      <w:bookmarkStart w:id="561" w:name="_Toc36567287"/>
      <w:bookmarkStart w:id="562" w:name="_Toc36567341"/>
      <w:bookmarkStart w:id="563" w:name="_Toc40706753"/>
      <w:del w:id="564" w:author="Peng Tan" w:date="2020-05-18T13:56:00Z">
        <w:r w:rsidRPr="005E78DA" w:rsidDel="00650446">
          <w:delText>5</w:delText>
        </w:r>
        <w:r w:rsidRPr="005E78DA" w:rsidDel="00650446">
          <w:tab/>
        </w:r>
      </w:del>
      <w:r w:rsidRPr="005E78DA">
        <w:t>Key Issues</w:t>
      </w:r>
      <w:bookmarkEnd w:id="550"/>
      <w:bookmarkEnd w:id="551"/>
      <w:bookmarkEnd w:id="552"/>
      <w:bookmarkEnd w:id="557"/>
      <w:bookmarkEnd w:id="558"/>
      <w:bookmarkEnd w:id="559"/>
      <w:bookmarkEnd w:id="560"/>
      <w:bookmarkEnd w:id="561"/>
      <w:bookmarkEnd w:id="562"/>
      <w:bookmarkEnd w:id="563"/>
    </w:p>
    <w:p w:rsidR="00650446" w:rsidRDefault="00650446">
      <w:pPr>
        <w:ind w:left="720"/>
        <w:rPr>
          <w:ins w:id="565" w:author="Peng Tan" w:date="2020-05-18T13:56:00Z"/>
          <w:rFonts w:eastAsia="MS Mincho"/>
        </w:rPr>
        <w:pPrChange w:id="566" w:author="Peng Tan" w:date="2020-05-18T13:56:00Z">
          <w:pPr>
            <w:numPr>
              <w:numId w:val="5"/>
            </w:numPr>
            <w:ind w:left="567" w:hanging="207"/>
          </w:pPr>
        </w:pPrChange>
      </w:pPr>
    </w:p>
    <w:p w:rsidR="00650446" w:rsidRDefault="00650446">
      <w:pPr>
        <w:ind w:left="567"/>
        <w:rPr>
          <w:ins w:id="567" w:author="Peng Tan" w:date="2020-05-18T13:58:00Z"/>
          <w:rFonts w:eastAsia="MS Mincho"/>
        </w:rPr>
        <w:pPrChange w:id="568" w:author="Peng Tan" w:date="2020-05-18T13:58:00Z">
          <w:pPr>
            <w:numPr>
              <w:numId w:val="5"/>
            </w:numPr>
            <w:ind w:left="567" w:hanging="207"/>
          </w:pPr>
        </w:pPrChange>
      </w:pPr>
      <w:ins w:id="569" w:author="Peng Tan" w:date="2020-05-18T13:58:00Z">
        <w:r>
          <w:rPr>
            <w:rFonts w:eastAsia="MS Mincho"/>
          </w:rPr>
          <w:t xml:space="preserve">This clause identifies relevant key issues and gaps in existing 5GMS to support collaboration scenarios where multicast ingestion or multicast </w:t>
        </w:r>
      </w:ins>
      <w:ins w:id="570" w:author="Peng Tan" w:date="2020-05-18T13:59:00Z">
        <w:r>
          <w:rPr>
            <w:rFonts w:eastAsia="MS Mincho"/>
          </w:rPr>
          <w:t>distribution</w:t>
        </w:r>
      </w:ins>
      <w:ins w:id="571" w:author="Peng Tan" w:date="2020-05-18T13:58:00Z">
        <w:r>
          <w:rPr>
            <w:rFonts w:eastAsia="MS Mincho"/>
          </w:rPr>
          <w:t xml:space="preserve"> might be used</w:t>
        </w:r>
      </w:ins>
    </w:p>
    <w:p w:rsidR="00650446" w:rsidRDefault="00650446">
      <w:pPr>
        <w:ind w:left="567"/>
        <w:rPr>
          <w:ins w:id="572" w:author="Peng Tan" w:date="2020-05-18T13:59:00Z"/>
          <w:rFonts w:eastAsia="MS Mincho"/>
        </w:rPr>
        <w:pPrChange w:id="573" w:author="Peng Tan" w:date="2020-05-18T13:58:00Z">
          <w:pPr>
            <w:numPr>
              <w:numId w:val="5"/>
            </w:numPr>
            <w:ind w:left="567" w:hanging="207"/>
          </w:pPr>
        </w:pPrChange>
      </w:pPr>
    </w:p>
    <w:p w:rsidR="00CA4BA6" w:rsidRPr="00CA4BA6" w:rsidDel="00650446" w:rsidRDefault="00CA4BA6">
      <w:pPr>
        <w:rPr>
          <w:del w:id="574" w:author="Peng Tan" w:date="2020-05-18T13:59:00Z"/>
        </w:rPr>
        <w:pPrChange w:id="575" w:author="Peng Tan" w:date="2020-05-08T14:11:00Z">
          <w:pPr>
            <w:pStyle w:val="Heading1"/>
          </w:pPr>
        </w:pPrChange>
      </w:pPr>
    </w:p>
    <w:p w:rsidR="00E70AE1" w:rsidRDefault="00E70AE1" w:rsidP="00E70AE1">
      <w:pPr>
        <w:pStyle w:val="Heading2"/>
      </w:pPr>
      <w:bookmarkStart w:id="576" w:name="_Toc22552193"/>
      <w:bookmarkStart w:id="577" w:name="_Toc22930358"/>
      <w:bookmarkStart w:id="578" w:name="_Toc22987226"/>
      <w:bookmarkStart w:id="579" w:name="_Toc23256812"/>
      <w:bookmarkStart w:id="580" w:name="_Toc25353536"/>
      <w:bookmarkStart w:id="581" w:name="_Toc25918782"/>
      <w:bookmarkStart w:id="582" w:name="_Toc36567258"/>
      <w:bookmarkStart w:id="583" w:name="_Toc36567288"/>
      <w:bookmarkStart w:id="584" w:name="_Toc36567342"/>
      <w:bookmarkStart w:id="585" w:name="_Toc40706754"/>
      <w:r w:rsidRPr="005E78DA">
        <w:t>5.1</w:t>
      </w:r>
      <w:r w:rsidRPr="005E78DA">
        <w:tab/>
        <w:t>Key Issue #1:</w:t>
      </w:r>
      <w:del w:id="586" w:author="Peng Tan" w:date="2020-05-08T14:12:00Z">
        <w:r w:rsidRPr="005E78DA" w:rsidDel="00CA4BA6">
          <w:delText xml:space="preserve"> </w:delText>
        </w:r>
        <w:bookmarkEnd w:id="576"/>
        <w:bookmarkEnd w:id="577"/>
        <w:bookmarkEnd w:id="578"/>
        <w:bookmarkEnd w:id="579"/>
        <w:bookmarkEnd w:id="580"/>
        <w:bookmarkEnd w:id="581"/>
        <w:r w:rsidR="00E21039" w:rsidDel="00CA4BA6">
          <w:delText>S</w:delText>
        </w:r>
        <w:r w:rsidR="00230E12" w:rsidDel="00CA4BA6">
          <w:delText>upport of IPTV transparent multicast ingestion at M2d and M2d’</w:delText>
        </w:r>
      </w:del>
      <w:bookmarkEnd w:id="582"/>
      <w:bookmarkEnd w:id="583"/>
      <w:bookmarkEnd w:id="584"/>
      <w:bookmarkEnd w:id="585"/>
    </w:p>
    <w:p w:rsidR="00230E12" w:rsidRDefault="00230E12" w:rsidP="00230E12">
      <w:pPr>
        <w:pStyle w:val="Heading3"/>
      </w:pPr>
      <w:bookmarkStart w:id="587" w:name="_Toc36567259"/>
      <w:bookmarkStart w:id="588" w:name="_Toc36567289"/>
      <w:bookmarkStart w:id="589" w:name="_Toc36567343"/>
      <w:bookmarkStart w:id="590" w:name="_Toc40706755"/>
      <w:r>
        <w:t>5.1.1</w:t>
      </w:r>
      <w:r>
        <w:tab/>
        <w:t>Description</w:t>
      </w:r>
      <w:bookmarkEnd w:id="587"/>
      <w:bookmarkEnd w:id="588"/>
      <w:bookmarkEnd w:id="589"/>
      <w:bookmarkEnd w:id="590"/>
    </w:p>
    <w:p w:rsidR="00267106" w:rsidRDefault="000B05F0" w:rsidP="00230E12">
      <w:pPr>
        <w:rPr>
          <w:ins w:id="591" w:author="Peng Tan" w:date="2020-05-08T14:13:00Z"/>
        </w:rPr>
      </w:pPr>
      <w:r>
        <w:t>This key issue will study …</w:t>
      </w:r>
    </w:p>
    <w:p w:rsidR="00CA4BA6" w:rsidRPr="00CA4BA6" w:rsidRDefault="00CA4BA6" w:rsidP="00230E12">
      <w:pPr>
        <w:rPr>
          <w:ins w:id="592" w:author="Peng Tan" w:date="2020-05-08T14:13:00Z"/>
          <w:rFonts w:ascii="Arial" w:hAnsi="Arial"/>
          <w:sz w:val="28"/>
          <w:rPrChange w:id="593" w:author="Peng Tan" w:date="2020-05-08T14:13:00Z">
            <w:rPr>
              <w:ins w:id="594" w:author="Peng Tan" w:date="2020-05-08T14:13:00Z"/>
            </w:rPr>
          </w:rPrChange>
        </w:rPr>
      </w:pPr>
    </w:p>
    <w:p w:rsidR="00CA4BA6" w:rsidRPr="00CA4BA6" w:rsidRDefault="00CA4BA6" w:rsidP="00230E12">
      <w:pPr>
        <w:rPr>
          <w:rFonts w:ascii="Arial" w:hAnsi="Arial"/>
          <w:sz w:val="28"/>
          <w:rPrChange w:id="595" w:author="Peng Tan" w:date="2020-05-08T14:13:00Z">
            <w:rPr/>
          </w:rPrChange>
        </w:rPr>
      </w:pPr>
      <w:ins w:id="596" w:author="Peng Tan" w:date="2020-05-08T14:13:00Z">
        <w:r w:rsidRPr="00CA4BA6">
          <w:rPr>
            <w:rFonts w:ascii="Arial" w:hAnsi="Arial"/>
            <w:sz w:val="28"/>
            <w:rPrChange w:id="597" w:author="Peng Tan" w:date="2020-05-08T14:13:00Z">
              <w:rPr/>
            </w:rPrChange>
          </w:rPr>
          <w:t xml:space="preserve">5.1.2 </w:t>
        </w:r>
        <w:r w:rsidRPr="00CA4BA6">
          <w:rPr>
            <w:rFonts w:ascii="Arial" w:hAnsi="Arial"/>
            <w:sz w:val="28"/>
            <w:rPrChange w:id="598" w:author="Peng Tan" w:date="2020-05-08T14:13:00Z">
              <w:rPr/>
            </w:rPrChange>
          </w:rPr>
          <w:tab/>
        </w:r>
        <w:r w:rsidRPr="00CA4BA6">
          <w:rPr>
            <w:rFonts w:ascii="Arial" w:hAnsi="Arial"/>
            <w:sz w:val="28"/>
            <w:rPrChange w:id="599" w:author="Peng Tan" w:date="2020-05-08T14:13:00Z">
              <w:rPr/>
            </w:rPrChange>
          </w:rPr>
          <w:tab/>
          <w:t>Identified Gaps</w:t>
        </w:r>
      </w:ins>
    </w:p>
    <w:p w:rsidR="00E70AE1" w:rsidRPr="005E78DA" w:rsidRDefault="00E70AE1" w:rsidP="00E70AE1">
      <w:pPr>
        <w:pStyle w:val="Heading2"/>
      </w:pPr>
      <w:bookmarkStart w:id="600" w:name="_Toc22930360"/>
      <w:bookmarkStart w:id="601" w:name="_Toc22987228"/>
      <w:bookmarkStart w:id="602" w:name="_Toc23256814"/>
      <w:bookmarkStart w:id="603" w:name="_Toc25353538"/>
      <w:bookmarkStart w:id="604" w:name="_Toc25918784"/>
      <w:bookmarkStart w:id="605" w:name="_Toc36567260"/>
      <w:bookmarkStart w:id="606" w:name="_Toc36567290"/>
      <w:bookmarkStart w:id="607" w:name="_Toc36567344"/>
      <w:bookmarkStart w:id="608" w:name="_Toc22930362"/>
      <w:bookmarkStart w:id="609" w:name="_Toc22987230"/>
      <w:bookmarkStart w:id="610" w:name="_Toc40706756"/>
      <w:r w:rsidRPr="005E78DA">
        <w:t>5.2</w:t>
      </w:r>
      <w:r w:rsidRPr="005E78DA">
        <w:tab/>
        <w:t xml:space="preserve">Key Issue #2: </w:t>
      </w:r>
      <w:bookmarkEnd w:id="600"/>
      <w:bookmarkEnd w:id="601"/>
      <w:bookmarkEnd w:id="602"/>
      <w:bookmarkEnd w:id="603"/>
      <w:bookmarkEnd w:id="604"/>
      <w:del w:id="611" w:author="Peng Tan" w:date="2020-05-08T14:12:00Z">
        <w:r w:rsidR="00230E12" w:rsidDel="00CA4BA6">
          <w:delText xml:space="preserve">Multicast ABR </w:delText>
        </w:r>
        <w:r w:rsidR="00267106" w:rsidDel="00CA4BA6">
          <w:delText>support in 5GMSd AS</w:delText>
        </w:r>
      </w:del>
      <w:bookmarkEnd w:id="605"/>
      <w:bookmarkEnd w:id="606"/>
      <w:bookmarkEnd w:id="607"/>
      <w:bookmarkEnd w:id="610"/>
    </w:p>
    <w:p w:rsidR="00267106" w:rsidRDefault="00E70AE1" w:rsidP="00267106">
      <w:pPr>
        <w:pStyle w:val="Heading3"/>
      </w:pPr>
      <w:bookmarkStart w:id="612" w:name="_Toc22930361"/>
      <w:bookmarkStart w:id="613" w:name="_Toc22987229"/>
      <w:bookmarkStart w:id="614" w:name="_Toc23256815"/>
      <w:bookmarkStart w:id="615" w:name="_Toc25353539"/>
      <w:bookmarkStart w:id="616" w:name="_Toc25918785"/>
      <w:bookmarkStart w:id="617" w:name="_Toc36567261"/>
      <w:bookmarkStart w:id="618" w:name="_Toc36567291"/>
      <w:bookmarkStart w:id="619" w:name="_Toc36567345"/>
      <w:bookmarkStart w:id="620" w:name="_Toc40706757"/>
      <w:r w:rsidRPr="005E78DA">
        <w:t>5.2.1</w:t>
      </w:r>
      <w:r w:rsidRPr="005E78DA">
        <w:tab/>
        <w:t>Description</w:t>
      </w:r>
      <w:bookmarkEnd w:id="612"/>
      <w:bookmarkEnd w:id="613"/>
      <w:bookmarkEnd w:id="614"/>
      <w:bookmarkEnd w:id="615"/>
      <w:bookmarkEnd w:id="616"/>
      <w:bookmarkEnd w:id="617"/>
      <w:bookmarkEnd w:id="618"/>
      <w:bookmarkEnd w:id="619"/>
      <w:bookmarkEnd w:id="620"/>
    </w:p>
    <w:p w:rsidR="00E70AE1" w:rsidRDefault="00E70AE1" w:rsidP="00E70AE1">
      <w:pPr>
        <w:rPr>
          <w:ins w:id="621" w:author="Peng Tan" w:date="2020-05-08T14:13:00Z"/>
        </w:rPr>
      </w:pPr>
      <w:r w:rsidRPr="005E78DA">
        <w:t>This key issu</w:t>
      </w:r>
      <w:r w:rsidR="00267106">
        <w:t>e will study …</w:t>
      </w:r>
    </w:p>
    <w:p w:rsidR="00CA4BA6" w:rsidRDefault="00CA4BA6" w:rsidP="00E70AE1">
      <w:pPr>
        <w:rPr>
          <w:ins w:id="622" w:author="Peng Tan" w:date="2020-05-08T14:13:00Z"/>
        </w:rPr>
      </w:pPr>
    </w:p>
    <w:p w:rsidR="00CA4BA6" w:rsidRPr="00CA4BA6" w:rsidRDefault="00CA4BA6" w:rsidP="00E70AE1">
      <w:pPr>
        <w:rPr>
          <w:rFonts w:ascii="Arial" w:hAnsi="Arial"/>
          <w:sz w:val="28"/>
          <w:rPrChange w:id="623" w:author="Peng Tan" w:date="2020-05-08T14:14:00Z">
            <w:rPr/>
          </w:rPrChange>
        </w:rPr>
      </w:pPr>
      <w:ins w:id="624" w:author="Peng Tan" w:date="2020-05-08T14:13:00Z">
        <w:r w:rsidRPr="00CA4BA6">
          <w:rPr>
            <w:rFonts w:ascii="Arial" w:hAnsi="Arial"/>
            <w:sz w:val="28"/>
            <w:rPrChange w:id="625" w:author="Peng Tan" w:date="2020-05-08T14:14:00Z">
              <w:rPr/>
            </w:rPrChange>
          </w:rPr>
          <w:t>5.2.2</w:t>
        </w:r>
        <w:r w:rsidRPr="00CA4BA6">
          <w:rPr>
            <w:rFonts w:ascii="Arial" w:hAnsi="Arial"/>
            <w:sz w:val="28"/>
            <w:rPrChange w:id="626" w:author="Peng Tan" w:date="2020-05-08T14:14:00Z">
              <w:rPr/>
            </w:rPrChange>
          </w:rPr>
          <w:tab/>
        </w:r>
        <w:r w:rsidRPr="00CA4BA6">
          <w:rPr>
            <w:rFonts w:ascii="Arial" w:hAnsi="Arial"/>
            <w:sz w:val="28"/>
            <w:rPrChange w:id="627" w:author="Peng Tan" w:date="2020-05-08T14:14:00Z">
              <w:rPr/>
            </w:rPrChange>
          </w:rPr>
          <w:tab/>
        </w:r>
        <w:r w:rsidRPr="00CA4BA6">
          <w:rPr>
            <w:rFonts w:ascii="Arial" w:hAnsi="Arial"/>
            <w:sz w:val="28"/>
            <w:rPrChange w:id="628" w:author="Peng Tan" w:date="2020-05-08T14:14:00Z">
              <w:rPr/>
            </w:rPrChange>
          </w:rPr>
          <w:tab/>
          <w:t>Identified Gaps</w:t>
        </w:r>
      </w:ins>
    </w:p>
    <w:p w:rsidR="00E70AE1" w:rsidRPr="005E78DA" w:rsidRDefault="00E70AE1" w:rsidP="00E70AE1">
      <w:pPr>
        <w:pStyle w:val="Heading2"/>
      </w:pPr>
      <w:bookmarkStart w:id="629" w:name="_Toc23256816"/>
      <w:bookmarkStart w:id="630" w:name="_Toc25353540"/>
      <w:bookmarkStart w:id="631" w:name="_Toc25918786"/>
      <w:bookmarkStart w:id="632" w:name="_Toc36567262"/>
      <w:bookmarkStart w:id="633" w:name="_Toc36567292"/>
      <w:bookmarkStart w:id="634" w:name="_Toc36567346"/>
      <w:bookmarkStart w:id="635" w:name="_Toc22930364"/>
      <w:bookmarkStart w:id="636" w:name="_Toc22987232"/>
      <w:bookmarkStart w:id="637" w:name="_Toc40706758"/>
      <w:bookmarkEnd w:id="608"/>
      <w:bookmarkEnd w:id="609"/>
      <w:r w:rsidRPr="005E78DA">
        <w:lastRenderedPageBreak/>
        <w:t>5.3</w:t>
      </w:r>
      <w:r w:rsidRPr="005E78DA">
        <w:tab/>
        <w:t xml:space="preserve">Key Issue #3: </w:t>
      </w:r>
      <w:bookmarkEnd w:id="629"/>
      <w:bookmarkEnd w:id="630"/>
      <w:bookmarkEnd w:id="631"/>
      <w:del w:id="638" w:author="Peng Tan" w:date="2020-05-08T14:12:00Z">
        <w:r w:rsidR="00267106" w:rsidDel="00CA4BA6">
          <w:delText>Multicast on demand</w:delText>
        </w:r>
        <w:bookmarkEnd w:id="632"/>
        <w:bookmarkEnd w:id="633"/>
        <w:bookmarkEnd w:id="634"/>
        <w:bookmarkEnd w:id="637"/>
        <w:r w:rsidR="00267106" w:rsidDel="00CA4BA6">
          <w:delText xml:space="preserve"> </w:delText>
        </w:r>
      </w:del>
    </w:p>
    <w:p w:rsidR="00E70AE1" w:rsidRPr="005E78DA" w:rsidRDefault="00E70AE1" w:rsidP="00E70AE1">
      <w:pPr>
        <w:pStyle w:val="Heading3"/>
      </w:pPr>
      <w:bookmarkStart w:id="639" w:name="_Toc20224670"/>
      <w:bookmarkStart w:id="640" w:name="_Toc22930363"/>
      <w:bookmarkStart w:id="641" w:name="_Toc22987231"/>
      <w:bookmarkStart w:id="642" w:name="_Toc23256817"/>
      <w:bookmarkStart w:id="643" w:name="_Toc25353541"/>
      <w:bookmarkStart w:id="644" w:name="_Toc25918787"/>
      <w:bookmarkStart w:id="645" w:name="_Toc36567263"/>
      <w:bookmarkStart w:id="646" w:name="_Toc36567293"/>
      <w:bookmarkStart w:id="647" w:name="_Toc36567347"/>
      <w:bookmarkStart w:id="648" w:name="_Toc40706759"/>
      <w:r w:rsidRPr="005E78DA">
        <w:t>5.3.1</w:t>
      </w:r>
      <w:r w:rsidRPr="005E78DA">
        <w:tab/>
        <w:t>Description</w:t>
      </w:r>
      <w:bookmarkEnd w:id="639"/>
      <w:bookmarkEnd w:id="640"/>
      <w:bookmarkEnd w:id="641"/>
      <w:bookmarkEnd w:id="642"/>
      <w:bookmarkEnd w:id="643"/>
      <w:bookmarkEnd w:id="644"/>
      <w:bookmarkEnd w:id="645"/>
      <w:bookmarkEnd w:id="646"/>
      <w:bookmarkEnd w:id="647"/>
      <w:bookmarkEnd w:id="648"/>
    </w:p>
    <w:p w:rsidR="00267106" w:rsidRDefault="00267106" w:rsidP="00E70AE1">
      <w:del w:id="649" w:author="Peng Tan" w:date="2020-05-08T14:13:00Z">
        <w:r w:rsidDel="00CA4BA6">
          <w:delText xml:space="preserve">It is expected that 5G media streaming provides the flexibility to </w:delText>
        </w:r>
        <w:r w:rsidR="008E574B" w:rsidDel="00CA4BA6">
          <w:delText>enable multicast streaming only when a certain number of 5GMSd clients are consuming the same content. And if the number of concurrent clients</w:delText>
        </w:r>
        <w:r w:rsidR="001312AC" w:rsidDel="00CA4BA6">
          <w:delText xml:space="preserve"> consuming the same content</w:delText>
        </w:r>
        <w:r w:rsidR="008E574B" w:rsidDel="00CA4BA6">
          <w:delText xml:space="preserve"> drops below the threshold, </w:delText>
        </w:r>
        <w:r w:rsidR="000B05F0" w:rsidDel="00CA4BA6">
          <w:delText xml:space="preserve">the </w:delText>
        </w:r>
        <w:r w:rsidR="001312AC" w:rsidDel="00CA4BA6">
          <w:delText>streaming mode goes ba</w:delText>
        </w:r>
      </w:del>
      <w:del w:id="650" w:author="Peng Tan" w:date="2020-05-08T14:12:00Z">
        <w:r w:rsidR="001312AC" w:rsidDel="00CA4BA6">
          <w:delText>ck to unicast.</w:delText>
        </w:r>
      </w:del>
    </w:p>
    <w:p w:rsidR="00E70AE1" w:rsidRPr="005E78DA" w:rsidRDefault="00E70AE1" w:rsidP="00E70AE1"/>
    <w:p w:rsidR="00E70AE1" w:rsidRPr="00CA4BA6" w:rsidRDefault="00CA4BA6">
      <w:pPr>
        <w:rPr>
          <w:rFonts w:ascii="Arial" w:hAnsi="Arial"/>
          <w:sz w:val="28"/>
          <w:rPrChange w:id="651" w:author="Peng Tan" w:date="2020-05-08T14:14:00Z">
            <w:rPr/>
          </w:rPrChange>
        </w:rPr>
        <w:pPrChange w:id="652" w:author="Peng Tan" w:date="2020-05-08T14:14:00Z">
          <w:pPr>
            <w:pStyle w:val="B1"/>
          </w:pPr>
        </w:pPrChange>
      </w:pPr>
      <w:ins w:id="653" w:author="Peng Tan" w:date="2020-05-08T14:14:00Z">
        <w:r w:rsidRPr="00CA4BA6">
          <w:rPr>
            <w:rFonts w:ascii="Arial" w:hAnsi="Arial"/>
            <w:sz w:val="28"/>
            <w:rPrChange w:id="654" w:author="Peng Tan" w:date="2020-05-08T14:14:00Z">
              <w:rPr/>
            </w:rPrChange>
          </w:rPr>
          <w:t>5.3.2</w:t>
        </w:r>
        <w:r w:rsidRPr="00CA4BA6">
          <w:rPr>
            <w:rFonts w:ascii="Arial" w:hAnsi="Arial"/>
            <w:sz w:val="28"/>
            <w:rPrChange w:id="655" w:author="Peng Tan" w:date="2020-05-08T14:14:00Z">
              <w:rPr/>
            </w:rPrChange>
          </w:rPr>
          <w:tab/>
        </w:r>
        <w:r w:rsidRPr="00CA4BA6">
          <w:rPr>
            <w:rFonts w:ascii="Arial" w:hAnsi="Arial"/>
            <w:sz w:val="28"/>
            <w:rPrChange w:id="656" w:author="Peng Tan" w:date="2020-05-08T14:14:00Z">
              <w:rPr/>
            </w:rPrChange>
          </w:rPr>
          <w:tab/>
          <w:t>Identified Gaps</w:t>
        </w:r>
      </w:ins>
    </w:p>
    <w:p w:rsidR="00E70AE1" w:rsidRPr="005E78DA" w:rsidRDefault="00E70AE1" w:rsidP="00E70AE1">
      <w:pPr>
        <w:pStyle w:val="Heading1"/>
      </w:pPr>
      <w:bookmarkStart w:id="657" w:name="_Toc22552195"/>
      <w:bookmarkStart w:id="658" w:name="_Toc22930368"/>
      <w:bookmarkStart w:id="659" w:name="_Toc22987238"/>
      <w:bookmarkStart w:id="660" w:name="_Toc23256824"/>
      <w:bookmarkStart w:id="661" w:name="_Toc25353552"/>
      <w:bookmarkStart w:id="662" w:name="_Toc25918798"/>
      <w:bookmarkStart w:id="663" w:name="_Toc36567264"/>
      <w:bookmarkStart w:id="664" w:name="_Toc36567294"/>
      <w:bookmarkStart w:id="665" w:name="_Toc36567348"/>
      <w:bookmarkStart w:id="666" w:name="_Toc40706760"/>
      <w:bookmarkEnd w:id="635"/>
      <w:bookmarkEnd w:id="636"/>
      <w:r w:rsidRPr="005E78DA">
        <w:t>6</w:t>
      </w:r>
      <w:r w:rsidRPr="005E78DA">
        <w:tab/>
      </w:r>
      <w:ins w:id="667" w:author="Peng Tan" w:date="2020-05-08T14:14:00Z">
        <w:r w:rsidR="00CA4BA6">
          <w:t xml:space="preserve">Potential </w:t>
        </w:r>
      </w:ins>
      <w:r w:rsidRPr="005E78DA">
        <w:t>Solutions</w:t>
      </w:r>
      <w:bookmarkEnd w:id="657"/>
      <w:bookmarkEnd w:id="658"/>
      <w:bookmarkEnd w:id="659"/>
      <w:bookmarkEnd w:id="660"/>
      <w:bookmarkEnd w:id="661"/>
      <w:bookmarkEnd w:id="662"/>
      <w:bookmarkEnd w:id="663"/>
      <w:bookmarkEnd w:id="664"/>
      <w:bookmarkEnd w:id="665"/>
      <w:bookmarkEnd w:id="666"/>
    </w:p>
    <w:p w:rsidR="00FF739F" w:rsidRDefault="00FF739F" w:rsidP="00E70AE1">
      <w:pPr>
        <w:pStyle w:val="Heading2"/>
        <w:rPr>
          <w:ins w:id="668" w:author="Peng Tan" w:date="2020-05-18T14:00:00Z"/>
        </w:rPr>
      </w:pPr>
      <w:bookmarkStart w:id="669" w:name="_Toc22552196"/>
      <w:bookmarkStart w:id="670" w:name="_Toc22930369"/>
      <w:bookmarkStart w:id="671" w:name="_Toc22987239"/>
      <w:bookmarkStart w:id="672" w:name="_Toc23256825"/>
      <w:bookmarkStart w:id="673" w:name="_Toc25353553"/>
      <w:bookmarkStart w:id="674" w:name="_Toc25918799"/>
      <w:bookmarkStart w:id="675" w:name="_Toc36567265"/>
      <w:bookmarkStart w:id="676" w:name="_Toc36567295"/>
      <w:bookmarkStart w:id="677" w:name="_Toc36567349"/>
      <w:bookmarkStart w:id="678" w:name="_Toc500949097"/>
      <w:bookmarkStart w:id="679" w:name="_Toc40706761"/>
      <w:ins w:id="680" w:author="Peng Tan" w:date="2020-05-18T14:00:00Z">
        <w:r>
          <w:t xml:space="preserve">This Clause provides potential </w:t>
        </w:r>
      </w:ins>
      <w:ins w:id="681" w:author="Peng Tan" w:date="2020-05-18T14:02:00Z">
        <w:r w:rsidR="00A67C1F">
          <w:t>solutions</w:t>
        </w:r>
      </w:ins>
      <w:ins w:id="682" w:author="Peng Tan" w:date="2020-05-18T14:00:00Z">
        <w:r>
          <w:t xml:space="preserve"> for the key issues and gaps identified in Clause 5.</w:t>
        </w:r>
        <w:bookmarkEnd w:id="679"/>
      </w:ins>
    </w:p>
    <w:p w:rsidR="00E70AE1" w:rsidRPr="00FF739F" w:rsidRDefault="00BA75C5" w:rsidP="00E70AE1">
      <w:pPr>
        <w:pStyle w:val="Heading2"/>
        <w:rPr>
          <w:ins w:id="683" w:author="Peng Tan" w:date="2020-05-18T14:00:00Z"/>
          <w:strike/>
          <w:rPrChange w:id="684" w:author="Peng Tan" w:date="2020-05-18T14:01:00Z">
            <w:rPr>
              <w:ins w:id="685" w:author="Peng Tan" w:date="2020-05-18T14:00:00Z"/>
            </w:rPr>
          </w:rPrChange>
        </w:rPr>
      </w:pPr>
      <w:bookmarkStart w:id="686" w:name="_Toc40706762"/>
      <w:r w:rsidRPr="00FF739F">
        <w:rPr>
          <w:strike/>
          <w:rPrChange w:id="687" w:author="Peng Tan" w:date="2020-05-18T14:01:00Z">
            <w:rPr/>
          </w:rPrChange>
        </w:rPr>
        <w:t>6.1</w:t>
      </w:r>
      <w:r w:rsidR="00E70AE1" w:rsidRPr="00FF739F">
        <w:rPr>
          <w:strike/>
          <w:rPrChange w:id="688" w:author="Peng Tan" w:date="2020-05-18T14:01:00Z">
            <w:rPr/>
          </w:rPrChange>
        </w:rPr>
        <w:tab/>
        <w:t>Mapping of solutions to key issues</w:t>
      </w:r>
      <w:bookmarkEnd w:id="669"/>
      <w:bookmarkEnd w:id="670"/>
      <w:bookmarkEnd w:id="671"/>
      <w:bookmarkEnd w:id="672"/>
      <w:bookmarkEnd w:id="673"/>
      <w:bookmarkEnd w:id="674"/>
      <w:bookmarkEnd w:id="675"/>
      <w:bookmarkEnd w:id="676"/>
      <w:bookmarkEnd w:id="677"/>
      <w:bookmarkEnd w:id="686"/>
    </w:p>
    <w:p w:rsidR="00FF739F" w:rsidRPr="00FF739F" w:rsidRDefault="00FF739F">
      <w:pPr>
        <w:pPrChange w:id="689" w:author="Peng Tan" w:date="2020-05-18T14:00:00Z">
          <w:pPr>
            <w:pStyle w:val="Heading2"/>
          </w:pPr>
        </w:pPrChange>
      </w:pPr>
    </w:p>
    <w:p w:rsidR="00E70AE1" w:rsidRPr="005E78DA" w:rsidRDefault="00E70AE1" w:rsidP="00E70AE1">
      <w:pPr>
        <w:pStyle w:val="Heading2"/>
      </w:pPr>
      <w:bookmarkStart w:id="690" w:name="_Toc22552197"/>
      <w:bookmarkStart w:id="691" w:name="_Toc22930370"/>
      <w:bookmarkStart w:id="692" w:name="_Toc22987240"/>
      <w:bookmarkStart w:id="693" w:name="_Toc23256826"/>
      <w:bookmarkStart w:id="694" w:name="_Toc25353554"/>
      <w:bookmarkStart w:id="695" w:name="_Toc25918800"/>
      <w:bookmarkStart w:id="696" w:name="_Toc36567266"/>
      <w:bookmarkStart w:id="697" w:name="_Toc36567296"/>
      <w:bookmarkStart w:id="698" w:name="_Toc36567350"/>
      <w:bookmarkStart w:id="699" w:name="_Toc40706763"/>
      <w:r w:rsidRPr="005E78DA">
        <w:rPr>
          <w:lang w:eastAsia="zh-CN"/>
        </w:rPr>
        <w:t>6.</w:t>
      </w:r>
      <w:r w:rsidR="00BA75C5">
        <w:rPr>
          <w:rFonts w:hint="eastAsia"/>
          <w:lang w:eastAsia="zh-CN"/>
        </w:rPr>
        <w:t>2</w:t>
      </w:r>
      <w:r w:rsidRPr="005E78DA">
        <w:rPr>
          <w:rFonts w:hint="eastAsia"/>
          <w:lang w:eastAsia="ko-KR"/>
        </w:rPr>
        <w:tab/>
      </w:r>
      <w:r w:rsidRPr="005E78DA">
        <w:t>Solution</w:t>
      </w:r>
      <w:r w:rsidRPr="005E78DA">
        <w:rPr>
          <w:rFonts w:hint="eastAsia"/>
          <w:lang w:eastAsia="zh-CN"/>
        </w:rPr>
        <w:t xml:space="preserve"> #</w:t>
      </w:r>
      <w:r w:rsidRPr="005E78DA">
        <w:rPr>
          <w:lang w:eastAsia="zh-CN"/>
        </w:rPr>
        <w:t>X</w:t>
      </w:r>
      <w:r w:rsidRPr="005E78DA">
        <w:t xml:space="preserve">: </w:t>
      </w:r>
      <w:bookmarkEnd w:id="678"/>
      <w:r w:rsidRPr="005E78DA">
        <w:t>Title</w:t>
      </w:r>
      <w:bookmarkEnd w:id="690"/>
      <w:bookmarkEnd w:id="691"/>
      <w:bookmarkEnd w:id="692"/>
      <w:bookmarkEnd w:id="693"/>
      <w:bookmarkEnd w:id="694"/>
      <w:bookmarkEnd w:id="695"/>
      <w:bookmarkEnd w:id="696"/>
      <w:bookmarkEnd w:id="697"/>
      <w:bookmarkEnd w:id="698"/>
      <w:bookmarkEnd w:id="699"/>
    </w:p>
    <w:p w:rsidR="00E70AE1" w:rsidRPr="005E78DA" w:rsidRDefault="00E70AE1" w:rsidP="00E70AE1">
      <w:pPr>
        <w:pStyle w:val="Heading3"/>
      </w:pPr>
      <w:bookmarkStart w:id="700" w:name="_Toc500949099"/>
      <w:bookmarkStart w:id="701" w:name="_Toc22552199"/>
      <w:bookmarkStart w:id="702" w:name="_Toc22930372"/>
      <w:bookmarkStart w:id="703" w:name="_Toc22987242"/>
      <w:bookmarkStart w:id="704" w:name="_Toc23256828"/>
      <w:bookmarkStart w:id="705" w:name="_Toc25353555"/>
      <w:bookmarkStart w:id="706" w:name="_Toc25918801"/>
      <w:bookmarkStart w:id="707" w:name="_Toc36567267"/>
      <w:bookmarkStart w:id="708" w:name="_Toc36567297"/>
      <w:bookmarkStart w:id="709" w:name="_Toc36567351"/>
      <w:bookmarkStart w:id="710" w:name="_Toc40706764"/>
      <w:r w:rsidRPr="005E78DA">
        <w:t>6.</w:t>
      </w:r>
      <w:r w:rsidR="00BA75C5">
        <w:rPr>
          <w:rFonts w:hint="eastAsia"/>
        </w:rPr>
        <w:t>2</w:t>
      </w:r>
      <w:r w:rsidRPr="005E78DA">
        <w:t>.1</w:t>
      </w:r>
      <w:r w:rsidRPr="005E78DA">
        <w:rPr>
          <w:rFonts w:hint="eastAsia"/>
        </w:rPr>
        <w:tab/>
      </w:r>
      <w:r w:rsidRPr="005E78DA">
        <w:t xml:space="preserve">Functional </w:t>
      </w:r>
      <w:r w:rsidRPr="005E78DA">
        <w:rPr>
          <w:rFonts w:hint="eastAsia"/>
        </w:rPr>
        <w:t>description</w:t>
      </w:r>
      <w:bookmarkEnd w:id="700"/>
      <w:bookmarkEnd w:id="701"/>
      <w:bookmarkEnd w:id="702"/>
      <w:bookmarkEnd w:id="703"/>
      <w:bookmarkEnd w:id="704"/>
      <w:bookmarkEnd w:id="705"/>
      <w:bookmarkEnd w:id="706"/>
      <w:bookmarkEnd w:id="707"/>
      <w:bookmarkEnd w:id="708"/>
      <w:bookmarkEnd w:id="709"/>
      <w:bookmarkEnd w:id="710"/>
    </w:p>
    <w:p w:rsidR="00E70AE1" w:rsidRDefault="00E70AE1" w:rsidP="00E70AE1">
      <w:pPr>
        <w:rPr>
          <w:ins w:id="711" w:author="Peng Tan" w:date="2020-05-18T14:01:00Z"/>
        </w:rPr>
      </w:pPr>
      <w:bookmarkStart w:id="712" w:name="_Toc500949101"/>
      <w:bookmarkStart w:id="713" w:name="_Toc22552200"/>
      <w:bookmarkStart w:id="714" w:name="_Toc22930373"/>
      <w:bookmarkStart w:id="715" w:name="_Toc22987243"/>
    </w:p>
    <w:p w:rsidR="00FF739F" w:rsidRPr="005E78DA" w:rsidRDefault="00FF739F" w:rsidP="00E70AE1"/>
    <w:p w:rsidR="00E70AE1" w:rsidRPr="005E78DA" w:rsidRDefault="00BA75C5" w:rsidP="00E70AE1">
      <w:pPr>
        <w:pStyle w:val="Heading3"/>
      </w:pPr>
      <w:bookmarkStart w:id="716" w:name="_Toc23256829"/>
      <w:bookmarkStart w:id="717" w:name="_Toc25353556"/>
      <w:bookmarkStart w:id="718" w:name="_Toc25918802"/>
      <w:bookmarkStart w:id="719" w:name="_Toc36567268"/>
      <w:bookmarkStart w:id="720" w:name="_Toc36567298"/>
      <w:bookmarkStart w:id="721" w:name="_Toc36567352"/>
      <w:bookmarkStart w:id="722" w:name="_Toc40706765"/>
      <w:r>
        <w:t>6.2</w:t>
      </w:r>
      <w:r w:rsidR="00E70AE1" w:rsidRPr="005E78DA">
        <w:t>.2</w:t>
      </w:r>
      <w:r w:rsidR="00E70AE1" w:rsidRPr="005E78DA">
        <w:tab/>
        <w:t>Procedures</w:t>
      </w:r>
      <w:bookmarkEnd w:id="712"/>
      <w:bookmarkEnd w:id="713"/>
      <w:bookmarkEnd w:id="714"/>
      <w:bookmarkEnd w:id="715"/>
      <w:bookmarkEnd w:id="716"/>
      <w:bookmarkEnd w:id="717"/>
      <w:bookmarkEnd w:id="718"/>
      <w:bookmarkEnd w:id="719"/>
      <w:bookmarkEnd w:id="720"/>
      <w:bookmarkEnd w:id="721"/>
      <w:bookmarkEnd w:id="722"/>
    </w:p>
    <w:p w:rsidR="00E70AE1" w:rsidRDefault="00E70AE1" w:rsidP="00E70AE1">
      <w:pPr>
        <w:rPr>
          <w:ins w:id="723" w:author="Peng Tan" w:date="2020-05-18T14:01:00Z"/>
        </w:rPr>
      </w:pPr>
      <w:bookmarkStart w:id="724" w:name="_Toc500949102"/>
      <w:bookmarkStart w:id="725" w:name="_Toc22552201"/>
      <w:bookmarkStart w:id="726" w:name="_Toc22930374"/>
      <w:bookmarkStart w:id="727" w:name="_Toc22987244"/>
    </w:p>
    <w:p w:rsidR="00FF739F" w:rsidRDefault="00FF739F" w:rsidP="00E70AE1">
      <w:pPr>
        <w:rPr>
          <w:ins w:id="728" w:author="Peng Tan" w:date="2020-05-18T14:01:00Z"/>
        </w:rPr>
      </w:pPr>
      <w:ins w:id="729" w:author="Peng Tan" w:date="2020-05-18T14:01:00Z">
        <w:r>
          <w:t>6.2.3</w:t>
        </w:r>
        <w:r>
          <w:tab/>
        </w:r>
        <w:r>
          <w:tab/>
        </w:r>
        <w:r>
          <w:tab/>
          <w:t>Mapping of solutions to key issues</w:t>
        </w:r>
      </w:ins>
    </w:p>
    <w:p w:rsidR="00FF739F" w:rsidRPr="005E78DA" w:rsidRDefault="00FF739F" w:rsidP="00E70AE1">
      <w:ins w:id="730" w:author="Peng Tan" w:date="2020-05-18T14:01:00Z">
        <w:r>
          <w:t xml:space="preserve">This solution address the key issues 1,2,and x. </w:t>
        </w:r>
      </w:ins>
    </w:p>
    <w:p w:rsidR="00E70AE1" w:rsidRPr="005E78DA" w:rsidRDefault="00BA75C5" w:rsidP="00E70AE1">
      <w:pPr>
        <w:pStyle w:val="Heading3"/>
      </w:pPr>
      <w:bookmarkStart w:id="731" w:name="_Toc23256830"/>
      <w:bookmarkStart w:id="732" w:name="_Toc25353557"/>
      <w:bookmarkStart w:id="733" w:name="_Toc25918803"/>
      <w:bookmarkStart w:id="734" w:name="_Toc36567269"/>
      <w:bookmarkStart w:id="735" w:name="_Toc36567299"/>
      <w:bookmarkStart w:id="736" w:name="_Toc36567353"/>
      <w:bookmarkStart w:id="737" w:name="_Toc40706766"/>
      <w:r>
        <w:t>6.2</w:t>
      </w:r>
      <w:r w:rsidR="00E70AE1" w:rsidRPr="005E78DA">
        <w:t>.3</w:t>
      </w:r>
      <w:r w:rsidR="00E70AE1" w:rsidRPr="005E78DA">
        <w:tab/>
        <w:t>Impacts Analysis</w:t>
      </w:r>
      <w:bookmarkEnd w:id="724"/>
      <w:bookmarkEnd w:id="725"/>
      <w:bookmarkEnd w:id="726"/>
      <w:bookmarkEnd w:id="727"/>
      <w:bookmarkEnd w:id="731"/>
      <w:bookmarkEnd w:id="732"/>
      <w:bookmarkEnd w:id="733"/>
      <w:bookmarkEnd w:id="734"/>
      <w:bookmarkEnd w:id="735"/>
      <w:bookmarkEnd w:id="736"/>
      <w:bookmarkEnd w:id="737"/>
    </w:p>
    <w:p w:rsidR="00E70AE1" w:rsidRPr="005E78DA" w:rsidRDefault="00E70AE1" w:rsidP="00E70AE1">
      <w:bookmarkStart w:id="738" w:name="_Toc22552202"/>
      <w:bookmarkStart w:id="739" w:name="_Toc22930375"/>
      <w:bookmarkStart w:id="740" w:name="_Toc22987245"/>
    </w:p>
    <w:p w:rsidR="00E70AE1" w:rsidRPr="005E78DA" w:rsidDel="00D537FE" w:rsidRDefault="00E70AE1" w:rsidP="00E70AE1">
      <w:pPr>
        <w:pStyle w:val="Heading1"/>
        <w:rPr>
          <w:del w:id="741" w:author="Peng Tan" w:date="2020-05-18T12:05:00Z"/>
        </w:rPr>
      </w:pPr>
      <w:bookmarkStart w:id="742" w:name="_Toc23256831"/>
      <w:bookmarkStart w:id="743" w:name="_Toc25353558"/>
      <w:bookmarkStart w:id="744" w:name="_Toc25918804"/>
      <w:bookmarkStart w:id="745" w:name="_Toc36567270"/>
      <w:bookmarkStart w:id="746" w:name="_Toc36567300"/>
      <w:bookmarkStart w:id="747" w:name="_Toc36567354"/>
      <w:del w:id="748" w:author="Peng Tan" w:date="2020-05-18T12:05:00Z">
        <w:r w:rsidRPr="005E78DA" w:rsidDel="00D537FE">
          <w:lastRenderedPageBreak/>
          <w:delText>7</w:delText>
        </w:r>
        <w:r w:rsidRPr="005E78DA" w:rsidDel="00D537FE">
          <w:tab/>
        </w:r>
      </w:del>
      <w:del w:id="749" w:author="Peng Tan" w:date="2020-05-08T14:14:00Z">
        <w:r w:rsidRPr="005E78DA" w:rsidDel="00CA4BA6">
          <w:delText>Evaluation</w:delText>
        </w:r>
      </w:del>
      <w:bookmarkEnd w:id="738"/>
      <w:bookmarkEnd w:id="739"/>
      <w:bookmarkEnd w:id="740"/>
      <w:bookmarkEnd w:id="742"/>
      <w:bookmarkEnd w:id="743"/>
      <w:bookmarkEnd w:id="744"/>
      <w:bookmarkEnd w:id="745"/>
      <w:bookmarkEnd w:id="746"/>
      <w:bookmarkEnd w:id="747"/>
    </w:p>
    <w:p w:rsidR="00D537FE" w:rsidRDefault="00C61BA7" w:rsidP="00D537FE">
      <w:pPr>
        <w:pStyle w:val="Heading1"/>
        <w:rPr>
          <w:ins w:id="750" w:author="Peng Tan" w:date="2020-05-18T12:05:00Z"/>
        </w:rPr>
      </w:pPr>
      <w:del w:id="751" w:author="Peng Tan" w:date="2020-05-18T12:05:00Z">
        <w:r w:rsidDel="00D537FE">
          <w:delText xml:space="preserve">We will come up the relevant scenarios that should be supported in 5G </w:delText>
        </w:r>
      </w:del>
      <w:del w:id="752" w:author="Peng Tan" w:date="2020-05-18T00:52:00Z">
        <w:r w:rsidDel="002D40E6">
          <w:delText>MS</w:delText>
        </w:r>
      </w:del>
      <w:del w:id="753" w:author="Peng Tan" w:date="2020-05-18T12:05:00Z">
        <w:r w:rsidDel="00D537FE">
          <w:delText xml:space="preserve"> Rel. 17</w:delText>
        </w:r>
      </w:del>
      <w:bookmarkStart w:id="754" w:name="_Toc40687319"/>
    </w:p>
    <w:p w:rsidR="00D537FE" w:rsidRPr="005E78DA" w:rsidRDefault="00D537FE" w:rsidP="00D537FE">
      <w:pPr>
        <w:pStyle w:val="Heading1"/>
        <w:rPr>
          <w:ins w:id="755" w:author="Peng Tan" w:date="2020-05-18T12:05:00Z"/>
        </w:rPr>
      </w:pPr>
      <w:bookmarkStart w:id="756" w:name="_Toc40706767"/>
      <w:ins w:id="757" w:author="Peng Tan" w:date="2020-05-18T12:05:00Z">
        <w:r w:rsidRPr="005E78DA">
          <w:t>7</w:t>
        </w:r>
        <w:r w:rsidRPr="005E78DA">
          <w:tab/>
        </w:r>
        <w:r>
          <w:t>Potential Standardization Areas</w:t>
        </w:r>
        <w:bookmarkEnd w:id="756"/>
        <w:r>
          <w:t xml:space="preserve"> </w:t>
        </w:r>
        <w:bookmarkEnd w:id="754"/>
        <w:r>
          <w:t xml:space="preserve"> </w:t>
        </w:r>
      </w:ins>
    </w:p>
    <w:p w:rsidR="00D537FE" w:rsidRDefault="00D537FE" w:rsidP="00D537FE">
      <w:pPr>
        <w:rPr>
          <w:ins w:id="758" w:author="Peng Tan" w:date="2020-05-18T12:05:00Z"/>
        </w:rPr>
      </w:pPr>
      <w:ins w:id="759" w:author="Peng Tan" w:date="2020-05-18T12:05:00Z">
        <w:r>
          <w:t>7.1 General</w:t>
        </w:r>
      </w:ins>
    </w:p>
    <w:p w:rsidR="00D537FE" w:rsidRDefault="00D537FE" w:rsidP="00D537FE">
      <w:pPr>
        <w:rPr>
          <w:ins w:id="760" w:author="Peng Tan" w:date="2020-05-18T12:05:00Z"/>
        </w:rPr>
      </w:pPr>
      <w:ins w:id="761" w:author="Peng Tan" w:date="2020-05-18T12:05:00Z">
        <w:r>
          <w:t>This clasue documents and clusters potential standardisation areas in 5G Media Streaming Rel. 17 in the context of this Technical Report.</w:t>
        </w:r>
      </w:ins>
    </w:p>
    <w:p w:rsidR="00D537FE" w:rsidRDefault="00D537FE" w:rsidP="00D537FE">
      <w:pPr>
        <w:rPr>
          <w:ins w:id="762" w:author="Peng Tan" w:date="2020-05-18T12:05:00Z"/>
        </w:rPr>
      </w:pPr>
    </w:p>
    <w:p w:rsidR="00D537FE" w:rsidRDefault="00D537FE" w:rsidP="00D537FE">
      <w:pPr>
        <w:rPr>
          <w:ins w:id="763" w:author="Peng Tan" w:date="2020-05-18T12:05:00Z"/>
        </w:rPr>
      </w:pPr>
      <w:ins w:id="764" w:author="Peng Tan" w:date="2020-05-18T12:05:00Z">
        <w:r>
          <w:t>7.2 Potential Standardisation Area</w:t>
        </w:r>
      </w:ins>
    </w:p>
    <w:p w:rsidR="00D537FE" w:rsidRDefault="00D537FE" w:rsidP="00D537FE">
      <w:pPr>
        <w:rPr>
          <w:ins w:id="765" w:author="Peng Tan" w:date="2020-05-18T12:05:00Z"/>
        </w:rPr>
      </w:pPr>
    </w:p>
    <w:p w:rsidR="00D537FE" w:rsidRPr="005E78DA" w:rsidRDefault="00D537FE" w:rsidP="00D537FE">
      <w:pPr>
        <w:rPr>
          <w:ins w:id="766" w:author="Peng Tan" w:date="2020-05-18T12:05:00Z"/>
        </w:rPr>
      </w:pPr>
      <w:ins w:id="767" w:author="Peng Tan" w:date="2020-05-18T12:05:00Z">
        <w:r>
          <w:t>7.2 Potential Standardisation Area</w:t>
        </w:r>
      </w:ins>
    </w:p>
    <w:p w:rsidR="00D537FE" w:rsidRPr="005E78DA" w:rsidRDefault="00D537FE" w:rsidP="00E70AE1"/>
    <w:p w:rsidR="00E70AE1" w:rsidRPr="005E78DA" w:rsidRDefault="00E70AE1" w:rsidP="00E70AE1">
      <w:pPr>
        <w:pStyle w:val="Heading1"/>
      </w:pPr>
      <w:bookmarkStart w:id="768" w:name="_Toc22552203"/>
      <w:bookmarkStart w:id="769" w:name="_Toc22930376"/>
      <w:bookmarkStart w:id="770" w:name="_Toc22987246"/>
      <w:bookmarkStart w:id="771" w:name="_Toc23256832"/>
      <w:bookmarkStart w:id="772" w:name="_Toc25353559"/>
      <w:bookmarkStart w:id="773" w:name="_Toc25918805"/>
      <w:bookmarkStart w:id="774" w:name="_Toc36567271"/>
      <w:bookmarkStart w:id="775" w:name="_Toc36567301"/>
      <w:bookmarkStart w:id="776" w:name="_Toc36567355"/>
      <w:bookmarkStart w:id="777" w:name="_Toc40706768"/>
      <w:r w:rsidRPr="005E78DA">
        <w:t>8</w:t>
      </w:r>
      <w:r w:rsidRPr="005E78DA">
        <w:tab/>
        <w:t>Conclusions</w:t>
      </w:r>
      <w:bookmarkEnd w:id="768"/>
      <w:bookmarkEnd w:id="769"/>
      <w:bookmarkEnd w:id="770"/>
      <w:bookmarkEnd w:id="771"/>
      <w:bookmarkEnd w:id="772"/>
      <w:bookmarkEnd w:id="773"/>
      <w:bookmarkEnd w:id="774"/>
      <w:bookmarkEnd w:id="775"/>
      <w:bookmarkEnd w:id="776"/>
      <w:ins w:id="778" w:author="Peng Tan" w:date="2020-05-18T12:05:00Z">
        <w:r w:rsidR="00D537FE">
          <w:t xml:space="preserve"> and Next Steps</w:t>
        </w:r>
      </w:ins>
      <w:bookmarkEnd w:id="777"/>
    </w:p>
    <w:p w:rsidR="00E70AE1" w:rsidRPr="005E78DA" w:rsidRDefault="00E70AE1" w:rsidP="00E70AE1"/>
    <w:p w:rsidR="00080512" w:rsidRPr="004D3578" w:rsidRDefault="00080512" w:rsidP="00B108B7">
      <w:pPr>
        <w:pStyle w:val="Heading1"/>
      </w:pPr>
      <w:bookmarkStart w:id="779" w:name="historyclause"/>
      <w:r w:rsidRPr="004D3578">
        <w:br w:type="page"/>
      </w:r>
      <w:bookmarkStart w:id="780" w:name="_Toc2086459"/>
      <w:bookmarkStart w:id="781" w:name="_Toc25918806"/>
      <w:bookmarkStart w:id="782" w:name="_Toc36567356"/>
      <w:bookmarkStart w:id="783" w:name="_Toc40706769"/>
      <w:r w:rsidRPr="004D3578">
        <w:lastRenderedPageBreak/>
        <w:t xml:space="preserve">Annex </w:t>
      </w:r>
      <w:r w:rsidR="00E70AE1">
        <w:t>A</w:t>
      </w:r>
      <w:r w:rsidR="00B108B7">
        <w:t xml:space="preserve"> (informative): </w:t>
      </w:r>
      <w:r w:rsidRPr="004D3578">
        <w:t>Change history</w:t>
      </w:r>
      <w:bookmarkEnd w:id="780"/>
      <w:bookmarkEnd w:id="781"/>
      <w:bookmarkEnd w:id="782"/>
      <w:bookmarkEnd w:id="7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779"/>
          <w:p w:rsidR="003C3971" w:rsidRPr="00235394" w:rsidRDefault="003C3971" w:rsidP="00C72833">
            <w:pPr>
              <w:pStyle w:val="TAL"/>
              <w:jc w:val="center"/>
              <w:rPr>
                <w:b/>
                <w:sz w:val="16"/>
              </w:rPr>
            </w:pPr>
            <w:r w:rsidRPr="00235394">
              <w:rPr>
                <w:b/>
              </w:rPr>
              <w:t>Change history</w:t>
            </w:r>
          </w:p>
        </w:tc>
      </w:tr>
      <w:tr w:rsidR="003C3971" w:rsidRPr="00235394" w:rsidTr="00230E12">
        <w:tc>
          <w:tcPr>
            <w:tcW w:w="800" w:type="dxa"/>
            <w:shd w:val="pct10" w:color="auto" w:fill="FFFFFF"/>
          </w:tcPr>
          <w:p w:rsidR="003C3971" w:rsidRPr="00235394" w:rsidRDefault="003C3971" w:rsidP="00C72833">
            <w:pPr>
              <w:pStyle w:val="TAL"/>
              <w:rPr>
                <w:b/>
                <w:sz w:val="16"/>
              </w:rPr>
            </w:pPr>
            <w:r w:rsidRPr="00235394">
              <w:rPr>
                <w:b/>
                <w:sz w:val="16"/>
              </w:rPr>
              <w:t>Date</w:t>
            </w:r>
          </w:p>
        </w:tc>
        <w:tc>
          <w:tcPr>
            <w:tcW w:w="901"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70AE1" w:rsidRPr="006B0D02" w:rsidTr="00230E12">
        <w:tc>
          <w:tcPr>
            <w:tcW w:w="800" w:type="dxa"/>
            <w:shd w:val="solid" w:color="FFFFFF" w:fill="auto"/>
          </w:tcPr>
          <w:p w:rsidR="00E70AE1" w:rsidRPr="005E78DA" w:rsidRDefault="00230E12" w:rsidP="00E70AE1">
            <w:pPr>
              <w:pStyle w:val="TAC"/>
              <w:rPr>
                <w:color w:val="0000FF"/>
                <w:sz w:val="16"/>
                <w:szCs w:val="16"/>
              </w:rPr>
            </w:pPr>
            <w:r>
              <w:rPr>
                <w:color w:val="0000FF"/>
                <w:sz w:val="16"/>
                <w:szCs w:val="16"/>
              </w:rPr>
              <w:t>2020-0</w:t>
            </w:r>
            <w:r w:rsidR="000B05F0">
              <w:rPr>
                <w:color w:val="0000FF"/>
                <w:sz w:val="16"/>
                <w:szCs w:val="16"/>
              </w:rPr>
              <w:t>5-05</w:t>
            </w:r>
          </w:p>
        </w:tc>
        <w:tc>
          <w:tcPr>
            <w:tcW w:w="901" w:type="dxa"/>
            <w:shd w:val="solid" w:color="FFFFFF" w:fill="auto"/>
          </w:tcPr>
          <w:p w:rsidR="00E70AE1" w:rsidRPr="005E78DA" w:rsidRDefault="00537ED2" w:rsidP="00E70AE1">
            <w:pPr>
              <w:pStyle w:val="TAC"/>
              <w:rPr>
                <w:color w:val="0000FF"/>
                <w:sz w:val="16"/>
                <w:szCs w:val="16"/>
              </w:rPr>
            </w:pPr>
            <w:r>
              <w:rPr>
                <w:color w:val="0000FF"/>
                <w:sz w:val="16"/>
                <w:szCs w:val="16"/>
              </w:rPr>
              <w:t>SA4 MBS SWG ad-hoc telco</w:t>
            </w:r>
          </w:p>
        </w:tc>
        <w:tc>
          <w:tcPr>
            <w:tcW w:w="993" w:type="dxa"/>
            <w:shd w:val="solid" w:color="FFFFFF" w:fill="auto"/>
          </w:tcPr>
          <w:p w:rsidR="00E70AE1" w:rsidRPr="005E78DA" w:rsidRDefault="00537ED2" w:rsidP="00E70AE1">
            <w:pPr>
              <w:pStyle w:val="TAC"/>
              <w:rPr>
                <w:color w:val="0000FF"/>
                <w:sz w:val="16"/>
                <w:szCs w:val="16"/>
              </w:rPr>
            </w:pPr>
            <w:r>
              <w:rPr>
                <w:color w:val="0000FF"/>
                <w:sz w:val="16"/>
                <w:szCs w:val="16"/>
              </w:rPr>
              <w:t>S4-AHI982</w:t>
            </w:r>
          </w:p>
        </w:tc>
        <w:tc>
          <w:tcPr>
            <w:tcW w:w="425" w:type="dxa"/>
            <w:shd w:val="solid" w:color="FFFFFF" w:fill="auto"/>
          </w:tcPr>
          <w:p w:rsidR="00E70AE1" w:rsidRPr="005E78DA" w:rsidRDefault="00E70AE1" w:rsidP="00E70AE1">
            <w:pPr>
              <w:pStyle w:val="TAL"/>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R"/>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C"/>
              <w:rPr>
                <w:color w:val="0000FF"/>
                <w:sz w:val="16"/>
                <w:szCs w:val="16"/>
              </w:rPr>
            </w:pPr>
            <w:r w:rsidRPr="005E78DA">
              <w:rPr>
                <w:color w:val="0000FF"/>
                <w:sz w:val="16"/>
                <w:szCs w:val="16"/>
              </w:rPr>
              <w:t>-</w:t>
            </w:r>
          </w:p>
        </w:tc>
        <w:tc>
          <w:tcPr>
            <w:tcW w:w="4962" w:type="dxa"/>
            <w:shd w:val="solid" w:color="FFFFFF" w:fill="auto"/>
          </w:tcPr>
          <w:p w:rsidR="00E70AE1" w:rsidRPr="005E78DA" w:rsidRDefault="00E70AE1" w:rsidP="00E70AE1">
            <w:pPr>
              <w:pStyle w:val="TAL"/>
              <w:rPr>
                <w:color w:val="0000FF"/>
                <w:sz w:val="16"/>
                <w:szCs w:val="16"/>
              </w:rPr>
            </w:pPr>
          </w:p>
        </w:tc>
        <w:tc>
          <w:tcPr>
            <w:tcW w:w="708" w:type="dxa"/>
            <w:shd w:val="solid" w:color="FFFFFF" w:fill="auto"/>
          </w:tcPr>
          <w:p w:rsidR="00E70AE1" w:rsidRPr="005E78DA" w:rsidRDefault="00E70AE1" w:rsidP="00E70AE1">
            <w:pPr>
              <w:pStyle w:val="TAC"/>
              <w:rPr>
                <w:color w:val="0000FF"/>
                <w:sz w:val="16"/>
                <w:szCs w:val="16"/>
              </w:rPr>
            </w:pPr>
            <w:r w:rsidRPr="005E78DA">
              <w:rPr>
                <w:color w:val="0000FF"/>
                <w:sz w:val="16"/>
                <w:szCs w:val="16"/>
              </w:rPr>
              <w:t>0.0.</w:t>
            </w:r>
            <w:ins w:id="784" w:author="Peng Tan" w:date="2020-05-18T12:06:00Z">
              <w:r w:rsidR="00D537FE">
                <w:rPr>
                  <w:color w:val="0000FF"/>
                  <w:sz w:val="16"/>
                  <w:szCs w:val="16"/>
                </w:rPr>
                <w:t>1</w:t>
              </w:r>
            </w:ins>
            <w:del w:id="785" w:author="Peng Tan" w:date="2020-05-18T12:06:00Z">
              <w:r w:rsidRPr="005E78DA" w:rsidDel="00D537FE">
                <w:rPr>
                  <w:color w:val="0000FF"/>
                  <w:sz w:val="16"/>
                  <w:szCs w:val="16"/>
                </w:rPr>
                <w:delText>0</w:delText>
              </w:r>
            </w:del>
          </w:p>
        </w:tc>
      </w:tr>
      <w:tr w:rsidR="00E70AE1" w:rsidRPr="006B0D02" w:rsidTr="00230E12">
        <w:tc>
          <w:tcPr>
            <w:tcW w:w="800" w:type="dxa"/>
            <w:shd w:val="solid" w:color="FFFFFF" w:fill="auto"/>
          </w:tcPr>
          <w:p w:rsidR="00E70AE1" w:rsidRPr="005E78DA" w:rsidRDefault="00D537FE" w:rsidP="00E70AE1">
            <w:pPr>
              <w:pStyle w:val="TAC"/>
              <w:rPr>
                <w:sz w:val="16"/>
                <w:szCs w:val="16"/>
              </w:rPr>
            </w:pPr>
            <w:ins w:id="786" w:author="Peng Tan" w:date="2020-05-18T12:06:00Z">
              <w:r>
                <w:rPr>
                  <w:sz w:val="16"/>
                  <w:szCs w:val="16"/>
                </w:rPr>
                <w:t>2020-05-18</w:t>
              </w:r>
            </w:ins>
          </w:p>
        </w:tc>
        <w:tc>
          <w:tcPr>
            <w:tcW w:w="901" w:type="dxa"/>
            <w:shd w:val="solid" w:color="FFFFFF" w:fill="auto"/>
          </w:tcPr>
          <w:p w:rsidR="00E70AE1" w:rsidRPr="005E78DA" w:rsidRDefault="00D537FE" w:rsidP="00E70AE1">
            <w:pPr>
              <w:pStyle w:val="TAC"/>
              <w:rPr>
                <w:sz w:val="16"/>
                <w:szCs w:val="16"/>
              </w:rPr>
            </w:pPr>
            <w:ins w:id="787" w:author="Peng Tan" w:date="2020-05-18T12:06:00Z">
              <w:r>
                <w:rPr>
                  <w:sz w:val="16"/>
                  <w:szCs w:val="16"/>
                </w:rPr>
                <w:t>SA4#109-e</w:t>
              </w:r>
            </w:ins>
          </w:p>
        </w:tc>
        <w:tc>
          <w:tcPr>
            <w:tcW w:w="993" w:type="dxa"/>
            <w:shd w:val="solid" w:color="FFFFFF" w:fill="auto"/>
          </w:tcPr>
          <w:p w:rsidR="00E70AE1" w:rsidRPr="005E78DA" w:rsidRDefault="00D537FE" w:rsidP="00E70AE1">
            <w:pPr>
              <w:pStyle w:val="TAC"/>
              <w:rPr>
                <w:sz w:val="16"/>
                <w:szCs w:val="16"/>
              </w:rPr>
            </w:pPr>
            <w:ins w:id="788" w:author="Peng Tan" w:date="2020-05-18T12:06:00Z">
              <w:r>
                <w:rPr>
                  <w:sz w:val="16"/>
                  <w:szCs w:val="16"/>
                </w:rPr>
                <w:t>S4-</w:t>
              </w:r>
            </w:ins>
          </w:p>
        </w:tc>
        <w:tc>
          <w:tcPr>
            <w:tcW w:w="425" w:type="dxa"/>
            <w:shd w:val="solid" w:color="FFFFFF" w:fill="auto"/>
          </w:tcPr>
          <w:p w:rsidR="00E70AE1" w:rsidRPr="005E78DA" w:rsidRDefault="00E70AE1" w:rsidP="00E70AE1">
            <w:pPr>
              <w:pStyle w:val="TAL"/>
              <w:jc w:val="center"/>
              <w:rPr>
                <w:sz w:val="16"/>
                <w:szCs w:val="16"/>
              </w:rPr>
            </w:pPr>
          </w:p>
        </w:tc>
        <w:tc>
          <w:tcPr>
            <w:tcW w:w="425" w:type="dxa"/>
            <w:shd w:val="solid" w:color="FFFFFF" w:fill="auto"/>
          </w:tcPr>
          <w:p w:rsidR="00E70AE1" w:rsidRPr="005E78DA" w:rsidRDefault="00E70AE1" w:rsidP="00E70AE1">
            <w:pPr>
              <w:pStyle w:val="TAR"/>
              <w:jc w:val="center"/>
              <w:rPr>
                <w:sz w:val="16"/>
                <w:szCs w:val="16"/>
              </w:rPr>
            </w:pPr>
          </w:p>
        </w:tc>
        <w:tc>
          <w:tcPr>
            <w:tcW w:w="425" w:type="dxa"/>
            <w:shd w:val="solid" w:color="FFFFFF" w:fill="auto"/>
          </w:tcPr>
          <w:p w:rsidR="00E70AE1" w:rsidRPr="005E78DA" w:rsidRDefault="00E70AE1" w:rsidP="00E70AE1">
            <w:pPr>
              <w:pStyle w:val="TAC"/>
              <w:rPr>
                <w:sz w:val="16"/>
                <w:szCs w:val="16"/>
              </w:rPr>
            </w:pPr>
          </w:p>
        </w:tc>
        <w:tc>
          <w:tcPr>
            <w:tcW w:w="4962" w:type="dxa"/>
            <w:shd w:val="solid" w:color="FFFFFF" w:fill="auto"/>
          </w:tcPr>
          <w:p w:rsidR="00E70AE1" w:rsidRPr="005E78DA" w:rsidRDefault="00D537FE" w:rsidP="00E70AE1">
            <w:pPr>
              <w:pStyle w:val="TAL"/>
              <w:rPr>
                <w:sz w:val="16"/>
                <w:szCs w:val="16"/>
              </w:rPr>
            </w:pPr>
            <w:ins w:id="789" w:author="Peng Tan" w:date="2020-05-18T12:06:00Z">
              <w:r>
                <w:rPr>
                  <w:sz w:val="16"/>
                  <w:szCs w:val="16"/>
                </w:rPr>
                <w:t>Revision of S4-AHI</w:t>
              </w:r>
            </w:ins>
          </w:p>
        </w:tc>
        <w:tc>
          <w:tcPr>
            <w:tcW w:w="708" w:type="dxa"/>
            <w:shd w:val="solid" w:color="FFFFFF" w:fill="auto"/>
          </w:tcPr>
          <w:p w:rsidR="00E70AE1" w:rsidRPr="005E78DA" w:rsidRDefault="00D537FE" w:rsidP="00E70AE1">
            <w:pPr>
              <w:pStyle w:val="TAC"/>
              <w:rPr>
                <w:sz w:val="16"/>
                <w:szCs w:val="16"/>
              </w:rPr>
            </w:pPr>
            <w:ins w:id="790" w:author="Peng Tan" w:date="2020-05-18T12:06:00Z">
              <w:r>
                <w:rPr>
                  <w:sz w:val="16"/>
                  <w:szCs w:val="16"/>
                </w:rPr>
                <w:t>0.0.1</w:t>
              </w:r>
            </w:ins>
          </w:p>
        </w:tc>
      </w:tr>
      <w:tr w:rsidR="00E70AE1" w:rsidRPr="006B0D02" w:rsidTr="00230E12">
        <w:tc>
          <w:tcPr>
            <w:tcW w:w="800" w:type="dxa"/>
            <w:shd w:val="solid" w:color="FFFFFF" w:fill="auto"/>
          </w:tcPr>
          <w:p w:rsidR="00E70AE1" w:rsidRPr="005E78DA" w:rsidRDefault="00E70AE1" w:rsidP="00E70AE1">
            <w:pPr>
              <w:pStyle w:val="TAC"/>
              <w:rPr>
                <w:sz w:val="16"/>
                <w:szCs w:val="16"/>
              </w:rPr>
            </w:pPr>
          </w:p>
        </w:tc>
        <w:tc>
          <w:tcPr>
            <w:tcW w:w="901" w:type="dxa"/>
            <w:shd w:val="solid" w:color="FFFFFF" w:fill="auto"/>
          </w:tcPr>
          <w:p w:rsidR="00E70AE1" w:rsidRPr="005E78DA" w:rsidRDefault="00E70AE1" w:rsidP="00E70AE1">
            <w:pPr>
              <w:pStyle w:val="TAC"/>
              <w:rPr>
                <w:sz w:val="16"/>
                <w:szCs w:val="16"/>
              </w:rPr>
            </w:pPr>
          </w:p>
        </w:tc>
        <w:tc>
          <w:tcPr>
            <w:tcW w:w="993" w:type="dxa"/>
            <w:shd w:val="solid" w:color="FFFFFF" w:fill="auto"/>
          </w:tcPr>
          <w:p w:rsidR="00E70AE1" w:rsidRPr="005E78DA" w:rsidRDefault="00E70AE1" w:rsidP="00E70AE1">
            <w:pPr>
              <w:pStyle w:val="TAC"/>
              <w:rPr>
                <w:sz w:val="16"/>
                <w:szCs w:val="16"/>
              </w:rPr>
            </w:pPr>
          </w:p>
        </w:tc>
        <w:tc>
          <w:tcPr>
            <w:tcW w:w="425" w:type="dxa"/>
            <w:shd w:val="solid" w:color="FFFFFF" w:fill="auto"/>
          </w:tcPr>
          <w:p w:rsidR="00E70AE1" w:rsidRPr="005E78DA" w:rsidRDefault="00E70AE1" w:rsidP="00E70AE1">
            <w:pPr>
              <w:pStyle w:val="TAL"/>
              <w:jc w:val="center"/>
              <w:rPr>
                <w:sz w:val="16"/>
                <w:szCs w:val="16"/>
              </w:rPr>
            </w:pPr>
          </w:p>
        </w:tc>
        <w:tc>
          <w:tcPr>
            <w:tcW w:w="425" w:type="dxa"/>
            <w:shd w:val="solid" w:color="FFFFFF" w:fill="auto"/>
          </w:tcPr>
          <w:p w:rsidR="00E70AE1" w:rsidRPr="005E78DA" w:rsidRDefault="00E70AE1" w:rsidP="00E70AE1">
            <w:pPr>
              <w:pStyle w:val="TAR"/>
              <w:jc w:val="center"/>
              <w:rPr>
                <w:sz w:val="16"/>
                <w:szCs w:val="16"/>
              </w:rPr>
            </w:pPr>
          </w:p>
        </w:tc>
        <w:tc>
          <w:tcPr>
            <w:tcW w:w="425" w:type="dxa"/>
            <w:shd w:val="solid" w:color="FFFFFF" w:fill="auto"/>
          </w:tcPr>
          <w:p w:rsidR="00E70AE1" w:rsidRPr="005E78DA" w:rsidRDefault="00E70AE1" w:rsidP="00E70AE1">
            <w:pPr>
              <w:pStyle w:val="TAC"/>
              <w:rPr>
                <w:sz w:val="16"/>
                <w:szCs w:val="16"/>
              </w:rPr>
            </w:pPr>
          </w:p>
        </w:tc>
        <w:tc>
          <w:tcPr>
            <w:tcW w:w="4962" w:type="dxa"/>
            <w:shd w:val="solid" w:color="FFFFFF" w:fill="auto"/>
          </w:tcPr>
          <w:p w:rsidR="00E70AE1" w:rsidRPr="005E78DA" w:rsidRDefault="00E70AE1" w:rsidP="00E70AE1">
            <w:pPr>
              <w:pStyle w:val="TAL"/>
              <w:rPr>
                <w:sz w:val="16"/>
                <w:szCs w:val="16"/>
              </w:rPr>
            </w:pPr>
          </w:p>
        </w:tc>
        <w:tc>
          <w:tcPr>
            <w:tcW w:w="708" w:type="dxa"/>
            <w:shd w:val="solid" w:color="FFFFFF" w:fill="auto"/>
          </w:tcPr>
          <w:p w:rsidR="00E70AE1" w:rsidRPr="00584674" w:rsidRDefault="00E70AE1" w:rsidP="00E70AE1">
            <w:pPr>
              <w:pStyle w:val="TAC"/>
              <w:rPr>
                <w:sz w:val="16"/>
                <w:szCs w:val="16"/>
              </w:rPr>
            </w:pP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0C8" w:rsidRDefault="00CB10C8">
      <w:r>
        <w:separator/>
      </w:r>
    </w:p>
  </w:endnote>
  <w:endnote w:type="continuationSeparator" w:id="0">
    <w:p w:rsidR="00CB10C8" w:rsidRDefault="00CB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0C8" w:rsidRDefault="00CB10C8">
      <w:r>
        <w:separator/>
      </w:r>
    </w:p>
  </w:footnote>
  <w:footnote w:type="continuationSeparator" w:id="0">
    <w:p w:rsidR="00CB10C8" w:rsidRDefault="00CB1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DB7">
      <w:rPr>
        <w:rFonts w:ascii="Arial" w:hAnsi="Arial" w:cs="Arial"/>
        <w:b/>
        <w:noProof/>
        <w:sz w:val="18"/>
        <w:szCs w:val="18"/>
      </w:rPr>
      <w:t>3GPP TR 26.802 V0.0.1 (2020-058)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7DB7">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DB7">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CF4E58BA"/>
    <w:lvl w:ilvl="0" w:tplc="54C680E6">
      <w:start w:val="3"/>
      <w:numFmt w:val="bullet"/>
      <w:lvlText w:val="-"/>
      <w:lvlJc w:val="left"/>
      <w:pPr>
        <w:ind w:left="720" w:hanging="360"/>
      </w:pPr>
      <w:rPr>
        <w:rFonts w:ascii="Times New Roman" w:eastAsia="Times New Roman" w:hAnsi="Times New Roman" w:cs="Times New Roman"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F01167"/>
    <w:multiLevelType w:val="hybridMultilevel"/>
    <w:tmpl w:val="FAE83680"/>
    <w:lvl w:ilvl="0" w:tplc="82EACAA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jA0NTQytjQysbQ0MTdT0lEKTi0uzszPAykwNKwFALjx67YtAAAA"/>
  </w:docVars>
  <w:rsids>
    <w:rsidRoot w:val="004E213A"/>
    <w:rsid w:val="0000196A"/>
    <w:rsid w:val="00033397"/>
    <w:rsid w:val="00040095"/>
    <w:rsid w:val="00051834"/>
    <w:rsid w:val="00054A22"/>
    <w:rsid w:val="00062023"/>
    <w:rsid w:val="000655A6"/>
    <w:rsid w:val="00080512"/>
    <w:rsid w:val="000A50A8"/>
    <w:rsid w:val="000B05F0"/>
    <w:rsid w:val="000C47C3"/>
    <w:rsid w:val="000D58AB"/>
    <w:rsid w:val="000E51B1"/>
    <w:rsid w:val="000E6D26"/>
    <w:rsid w:val="001312AC"/>
    <w:rsid w:val="00133525"/>
    <w:rsid w:val="001A4C42"/>
    <w:rsid w:val="001A7420"/>
    <w:rsid w:val="001B060E"/>
    <w:rsid w:val="001B6637"/>
    <w:rsid w:val="001C21C3"/>
    <w:rsid w:val="001D02C2"/>
    <w:rsid w:val="001E7E39"/>
    <w:rsid w:val="001F0C1D"/>
    <w:rsid w:val="001F1132"/>
    <w:rsid w:val="001F168B"/>
    <w:rsid w:val="00230E12"/>
    <w:rsid w:val="002347A2"/>
    <w:rsid w:val="00243B0C"/>
    <w:rsid w:val="00267106"/>
    <w:rsid w:val="002675F0"/>
    <w:rsid w:val="002B6339"/>
    <w:rsid w:val="002D40E6"/>
    <w:rsid w:val="002E00EE"/>
    <w:rsid w:val="003172DC"/>
    <w:rsid w:val="003244BF"/>
    <w:rsid w:val="00341E17"/>
    <w:rsid w:val="0035462D"/>
    <w:rsid w:val="00360C93"/>
    <w:rsid w:val="003765B8"/>
    <w:rsid w:val="00377CCE"/>
    <w:rsid w:val="003C3971"/>
    <w:rsid w:val="00423334"/>
    <w:rsid w:val="004345EC"/>
    <w:rsid w:val="00453E56"/>
    <w:rsid w:val="00465515"/>
    <w:rsid w:val="004D3578"/>
    <w:rsid w:val="004E213A"/>
    <w:rsid w:val="004F0988"/>
    <w:rsid w:val="004F3340"/>
    <w:rsid w:val="005251BF"/>
    <w:rsid w:val="0053388B"/>
    <w:rsid w:val="00535773"/>
    <w:rsid w:val="00536CFE"/>
    <w:rsid w:val="00537ED2"/>
    <w:rsid w:val="00543E6C"/>
    <w:rsid w:val="00565087"/>
    <w:rsid w:val="00597B11"/>
    <w:rsid w:val="005D2E01"/>
    <w:rsid w:val="005D7526"/>
    <w:rsid w:val="005E4BB2"/>
    <w:rsid w:val="00602AEA"/>
    <w:rsid w:val="00614FDF"/>
    <w:rsid w:val="0063543D"/>
    <w:rsid w:val="00647114"/>
    <w:rsid w:val="00650446"/>
    <w:rsid w:val="00656915"/>
    <w:rsid w:val="00676BC6"/>
    <w:rsid w:val="006A323F"/>
    <w:rsid w:val="006B30D0"/>
    <w:rsid w:val="006C3D95"/>
    <w:rsid w:val="006E5C86"/>
    <w:rsid w:val="00701116"/>
    <w:rsid w:val="00713C44"/>
    <w:rsid w:val="00734A5B"/>
    <w:rsid w:val="0074026F"/>
    <w:rsid w:val="007429F6"/>
    <w:rsid w:val="00744E76"/>
    <w:rsid w:val="0075681D"/>
    <w:rsid w:val="00774DA4"/>
    <w:rsid w:val="00781F0F"/>
    <w:rsid w:val="007A4E1C"/>
    <w:rsid w:val="007B600E"/>
    <w:rsid w:val="007E5767"/>
    <w:rsid w:val="007F0F4A"/>
    <w:rsid w:val="008028A4"/>
    <w:rsid w:val="00817DB7"/>
    <w:rsid w:val="00830747"/>
    <w:rsid w:val="008768CA"/>
    <w:rsid w:val="008A5AF3"/>
    <w:rsid w:val="008C384C"/>
    <w:rsid w:val="008E574B"/>
    <w:rsid w:val="0090271F"/>
    <w:rsid w:val="00902E23"/>
    <w:rsid w:val="009114D7"/>
    <w:rsid w:val="0091348E"/>
    <w:rsid w:val="00917CCB"/>
    <w:rsid w:val="00942EC2"/>
    <w:rsid w:val="009C6EC4"/>
    <w:rsid w:val="009F150A"/>
    <w:rsid w:val="009F37B7"/>
    <w:rsid w:val="00A10F02"/>
    <w:rsid w:val="00A164B4"/>
    <w:rsid w:val="00A26956"/>
    <w:rsid w:val="00A27486"/>
    <w:rsid w:val="00A53724"/>
    <w:rsid w:val="00A56066"/>
    <w:rsid w:val="00A67C1F"/>
    <w:rsid w:val="00A73129"/>
    <w:rsid w:val="00A82346"/>
    <w:rsid w:val="00A92BA1"/>
    <w:rsid w:val="00AC6BC6"/>
    <w:rsid w:val="00AE65E2"/>
    <w:rsid w:val="00B00E72"/>
    <w:rsid w:val="00B0448A"/>
    <w:rsid w:val="00B108B7"/>
    <w:rsid w:val="00B15449"/>
    <w:rsid w:val="00B93086"/>
    <w:rsid w:val="00BA19ED"/>
    <w:rsid w:val="00BA4B8D"/>
    <w:rsid w:val="00BA75C5"/>
    <w:rsid w:val="00BC0F7D"/>
    <w:rsid w:val="00BC6AC9"/>
    <w:rsid w:val="00BD7D31"/>
    <w:rsid w:val="00BE3255"/>
    <w:rsid w:val="00BF128E"/>
    <w:rsid w:val="00C074DD"/>
    <w:rsid w:val="00C1124D"/>
    <w:rsid w:val="00C1496A"/>
    <w:rsid w:val="00C33079"/>
    <w:rsid w:val="00C45231"/>
    <w:rsid w:val="00C61BA7"/>
    <w:rsid w:val="00C72833"/>
    <w:rsid w:val="00C80F1D"/>
    <w:rsid w:val="00C93F40"/>
    <w:rsid w:val="00CA3D0C"/>
    <w:rsid w:val="00CA4BA6"/>
    <w:rsid w:val="00CB10C8"/>
    <w:rsid w:val="00D137F0"/>
    <w:rsid w:val="00D24425"/>
    <w:rsid w:val="00D24B43"/>
    <w:rsid w:val="00D537F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638"/>
    <w:rsid w:val="00E1512A"/>
    <w:rsid w:val="00E16509"/>
    <w:rsid w:val="00E21039"/>
    <w:rsid w:val="00E44582"/>
    <w:rsid w:val="00E5718F"/>
    <w:rsid w:val="00E70AE1"/>
    <w:rsid w:val="00E77645"/>
    <w:rsid w:val="00E835BF"/>
    <w:rsid w:val="00EA15B0"/>
    <w:rsid w:val="00EA5EA7"/>
    <w:rsid w:val="00EA7D25"/>
    <w:rsid w:val="00EC4A25"/>
    <w:rsid w:val="00F025A2"/>
    <w:rsid w:val="00F04712"/>
    <w:rsid w:val="00F13360"/>
    <w:rsid w:val="00F22EC7"/>
    <w:rsid w:val="00F325C8"/>
    <w:rsid w:val="00F45D62"/>
    <w:rsid w:val="00F653B8"/>
    <w:rsid w:val="00F9008D"/>
    <w:rsid w:val="00FA1266"/>
    <w:rsid w:val="00FC1192"/>
    <w:rsid w:val="00FF73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E70AE1"/>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E70AE1"/>
    <w:rPr>
      <w:color w:val="FF0000"/>
      <w:lang w:eastAsia="en-US"/>
    </w:rPr>
  </w:style>
  <w:style w:type="character" w:customStyle="1" w:styleId="TALChar">
    <w:name w:val="TAL Char"/>
    <w:link w:val="TAL"/>
    <w:rsid w:val="00E70AE1"/>
    <w:rPr>
      <w:rFonts w:ascii="Arial" w:hAnsi="Arial"/>
      <w:sz w:val="18"/>
      <w:lang w:eastAsia="en-US"/>
    </w:rPr>
  </w:style>
  <w:style w:type="character" w:styleId="FootnoteReference">
    <w:name w:val="footnote reference"/>
    <w:rsid w:val="001B060E"/>
    <w:rPr>
      <w:b/>
      <w:position w:val="6"/>
      <w:sz w:val="16"/>
    </w:rPr>
  </w:style>
  <w:style w:type="paragraph" w:styleId="FootnoteText">
    <w:name w:val="footnote text"/>
    <w:basedOn w:val="Normal"/>
    <w:link w:val="FootnoteTextChar"/>
    <w:rsid w:val="001B060E"/>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1B060E"/>
    <w:rPr>
      <w:sz w:val="16"/>
    </w:rPr>
  </w:style>
  <w:style w:type="paragraph" w:customStyle="1" w:styleId="Default">
    <w:name w:val="Default"/>
    <w:rsid w:val="001B060E"/>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unhideWhenUsed/>
    <w:qFormat/>
    <w:rsid w:val="00B108B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normaltextrun">
    <w:name w:val="normaltextrun"/>
    <w:rsid w:val="00EA7D25"/>
  </w:style>
  <w:style w:type="character" w:customStyle="1" w:styleId="EXChar">
    <w:name w:val="EX Char"/>
    <w:link w:val="EX"/>
    <w:locked/>
    <w:rsid w:val="001E7E39"/>
    <w:rPr>
      <w:lang w:val="en-GB" w:eastAsia="en-US"/>
    </w:rPr>
  </w:style>
  <w:style w:type="paragraph" w:customStyle="1" w:styleId="paragraph">
    <w:name w:val="paragraph"/>
    <w:basedOn w:val="Normal"/>
    <w:rsid w:val="00341E17"/>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590B9-7118-4F4E-8A66-53FD94DD5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14</Pages>
  <Words>2884</Words>
  <Characters>16442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TR 23.757</vt:lpstr>
    </vt:vector>
  </TitlesOfParts>
  <Manager/>
  <Company/>
  <LinksUpToDate>false</LinksUpToDate>
  <CharactersWithSpaces>19288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23.757</dc:title>
  <dc:subject>Study on architectural enhancements for 5G multicast-broadcast services (Release 17)</dc:subject>
  <dc:creator>MCC Support</dc:creator>
  <cp:keywords/>
  <dc:description/>
  <cp:lastModifiedBy>Peng Tan</cp:lastModifiedBy>
  <cp:revision>37</cp:revision>
  <cp:lastPrinted>2019-02-25T14:05:00Z</cp:lastPrinted>
  <dcterms:created xsi:type="dcterms:W3CDTF">2019-02-26T13:59:00Z</dcterms:created>
  <dcterms:modified xsi:type="dcterms:W3CDTF">2020-05-18T19:05:00Z</dcterms:modified>
</cp:coreProperties>
</file>